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377461">
        <w:rPr>
          <w:rFonts w:hint="eastAsia"/>
          <w:b/>
          <w:noProof/>
          <w:sz w:val="24"/>
          <w:lang w:eastAsia="zh-CN"/>
        </w:rPr>
        <w:t>RAN WG</w:t>
      </w:r>
      <w:r w:rsidR="00CB44BA">
        <w:rPr>
          <w:rFonts w:hint="eastAsia"/>
          <w:b/>
          <w:noProof/>
          <w:sz w:val="24"/>
          <w:lang w:eastAsia="zh-CN"/>
        </w:rPr>
        <w:t>3</w:t>
      </w:r>
      <w:r>
        <w:rPr>
          <w:b/>
          <w:noProof/>
          <w:sz w:val="24"/>
        </w:rPr>
        <w:t xml:space="preserve"> Meeting #</w:t>
      </w:r>
      <w:r w:rsidR="00377461">
        <w:rPr>
          <w:rFonts w:hint="eastAsia"/>
          <w:b/>
          <w:noProof/>
          <w:sz w:val="24"/>
          <w:lang w:eastAsia="zh-CN"/>
        </w:rPr>
        <w:t>8</w:t>
      </w:r>
      <w:r w:rsidR="00BF400A">
        <w:rPr>
          <w:rFonts w:hint="eastAsia"/>
          <w:b/>
          <w:noProof/>
          <w:sz w:val="24"/>
          <w:lang w:eastAsia="zh-CN"/>
        </w:rPr>
        <w:t>6</w:t>
      </w:r>
      <w:r>
        <w:rPr>
          <w:b/>
          <w:i/>
          <w:noProof/>
          <w:sz w:val="24"/>
        </w:rPr>
        <w:t xml:space="preserve"> </w:t>
      </w:r>
      <w:r>
        <w:rPr>
          <w:b/>
          <w:i/>
          <w:noProof/>
          <w:sz w:val="28"/>
        </w:rPr>
        <w:tab/>
      </w:r>
      <w:r w:rsidR="00ED628E" w:rsidRPr="00ED628E">
        <w:rPr>
          <w:b/>
          <w:i/>
          <w:noProof/>
          <w:sz w:val="28"/>
          <w:lang w:eastAsia="zh-CN"/>
        </w:rPr>
        <w:t>R</w:t>
      </w:r>
      <w:r w:rsidR="00CB44BA">
        <w:rPr>
          <w:rFonts w:hint="eastAsia"/>
          <w:b/>
          <w:i/>
          <w:noProof/>
          <w:sz w:val="28"/>
          <w:lang w:eastAsia="zh-CN"/>
        </w:rPr>
        <w:t>3</w:t>
      </w:r>
      <w:r w:rsidR="00ED628E" w:rsidRPr="00ED628E">
        <w:rPr>
          <w:b/>
          <w:i/>
          <w:noProof/>
          <w:sz w:val="28"/>
          <w:lang w:eastAsia="zh-CN"/>
        </w:rPr>
        <w:t>-14</w:t>
      </w:r>
      <w:r w:rsidR="009B66C0">
        <w:rPr>
          <w:b/>
          <w:i/>
          <w:noProof/>
          <w:sz w:val="28"/>
          <w:lang w:eastAsia="zh-CN"/>
        </w:rPr>
        <w:t>2678</w:t>
      </w:r>
    </w:p>
    <w:p w:rsidR="001E41F3" w:rsidRPr="00BA653E" w:rsidRDefault="00937FC5" w:rsidP="00BA653E">
      <w:pPr>
        <w:tabs>
          <w:tab w:val="left" w:pos="1440"/>
          <w:tab w:val="left" w:pos="5220"/>
        </w:tabs>
        <w:ind w:right="-144"/>
        <w:rPr>
          <w:rFonts w:ascii="Arial" w:hAnsi="Arial"/>
          <w:b/>
          <w:noProof/>
          <w:sz w:val="24"/>
          <w:lang w:eastAsia="zh-CN"/>
        </w:rPr>
      </w:pPr>
      <w:r>
        <w:rPr>
          <w:rFonts w:ascii="Arial" w:hAnsi="Arial"/>
          <w:b/>
          <w:noProof/>
          <w:sz w:val="24"/>
          <w:lang w:eastAsia="zh-CN"/>
        </w:rPr>
        <w:t>San Francisco,</w:t>
      </w:r>
      <w:r>
        <w:rPr>
          <w:rFonts w:ascii="Arial" w:hAnsi="Arial" w:hint="eastAsia"/>
          <w:b/>
          <w:noProof/>
          <w:sz w:val="24"/>
          <w:lang w:eastAsia="zh-CN"/>
        </w:rPr>
        <w:t xml:space="preserve"> </w:t>
      </w:r>
      <w:r w:rsidR="00D073B9">
        <w:rPr>
          <w:rFonts w:ascii="Arial" w:hAnsi="Arial" w:hint="eastAsia"/>
          <w:b/>
          <w:noProof/>
          <w:sz w:val="24"/>
          <w:lang w:eastAsia="zh-CN"/>
        </w:rPr>
        <w:t>US</w:t>
      </w:r>
      <w:r w:rsidR="00932711">
        <w:rPr>
          <w:rFonts w:ascii="Arial" w:hAnsi="Arial" w:hint="eastAsia"/>
          <w:b/>
          <w:noProof/>
          <w:sz w:val="24"/>
          <w:lang w:eastAsia="zh-CN"/>
        </w:rPr>
        <w:t>,</w:t>
      </w:r>
      <w:r w:rsidR="002D076A" w:rsidRPr="002D076A">
        <w:rPr>
          <w:rFonts w:ascii="Arial" w:hAnsi="Arial"/>
          <w:b/>
          <w:noProof/>
          <w:sz w:val="24"/>
          <w:lang w:eastAsia="zh-CN"/>
        </w:rPr>
        <w:t xml:space="preserve"> </w:t>
      </w:r>
      <w:r w:rsidR="002D076A" w:rsidRPr="002D076A">
        <w:rPr>
          <w:rFonts w:ascii="Arial" w:hAnsi="Arial" w:hint="eastAsia"/>
          <w:b/>
          <w:noProof/>
          <w:sz w:val="24"/>
          <w:lang w:eastAsia="zh-CN"/>
        </w:rPr>
        <w:t>November 17- 21, 2014</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D84D71">
        <w:tc>
          <w:tcPr>
            <w:tcW w:w="9641" w:type="dxa"/>
            <w:gridSpan w:val="9"/>
            <w:tcBorders>
              <w:top w:val="single" w:sz="4" w:space="0" w:color="auto"/>
              <w:left w:val="single" w:sz="4" w:space="0" w:color="auto"/>
              <w:right w:val="single" w:sz="4" w:space="0" w:color="auto"/>
            </w:tcBorders>
          </w:tcPr>
          <w:p w:rsidR="001E41F3" w:rsidRPr="00D84D71" w:rsidRDefault="00305409">
            <w:pPr>
              <w:pStyle w:val="CRCoverPage"/>
              <w:spacing w:after="0"/>
              <w:jc w:val="right"/>
              <w:rPr>
                <w:i/>
                <w:noProof/>
              </w:rPr>
            </w:pPr>
            <w:r w:rsidRPr="00D84D71">
              <w:rPr>
                <w:i/>
                <w:noProof/>
                <w:sz w:val="14"/>
              </w:rPr>
              <w:t>CR-Form-v</w:t>
            </w:r>
            <w:r w:rsidR="00BA3EC5" w:rsidRPr="00D84D71">
              <w:rPr>
                <w:i/>
                <w:noProof/>
                <w:sz w:val="14"/>
              </w:rPr>
              <w:t>1</w:t>
            </w:r>
            <w:r w:rsidR="001B7A65" w:rsidRPr="00D84D71">
              <w:rPr>
                <w:i/>
                <w:noProof/>
                <w:sz w:val="14"/>
              </w:rPr>
              <w:t>1</w:t>
            </w:r>
          </w:p>
        </w:tc>
      </w:tr>
      <w:tr w:rsidR="001E41F3" w:rsidRPr="00D84D71">
        <w:tc>
          <w:tcPr>
            <w:tcW w:w="9641" w:type="dxa"/>
            <w:gridSpan w:val="9"/>
            <w:tcBorders>
              <w:left w:val="single" w:sz="4" w:space="0" w:color="auto"/>
              <w:right w:val="single" w:sz="4" w:space="0" w:color="auto"/>
            </w:tcBorders>
          </w:tcPr>
          <w:p w:rsidR="001E41F3" w:rsidRPr="00D84D71" w:rsidRDefault="001E41F3">
            <w:pPr>
              <w:pStyle w:val="CRCoverPage"/>
              <w:spacing w:after="0"/>
              <w:jc w:val="center"/>
              <w:rPr>
                <w:noProof/>
              </w:rPr>
            </w:pPr>
            <w:r w:rsidRPr="00D84D71">
              <w:rPr>
                <w:b/>
                <w:noProof/>
                <w:sz w:val="32"/>
              </w:rPr>
              <w:t>CHANGE REQUEST</w:t>
            </w:r>
          </w:p>
        </w:tc>
      </w:tr>
      <w:tr w:rsidR="001E41F3" w:rsidRPr="00D84D71">
        <w:tc>
          <w:tcPr>
            <w:tcW w:w="9641" w:type="dxa"/>
            <w:gridSpan w:val="9"/>
            <w:tcBorders>
              <w:left w:val="single" w:sz="4" w:space="0" w:color="auto"/>
              <w:right w:val="single" w:sz="4" w:space="0" w:color="auto"/>
            </w:tcBorders>
          </w:tcPr>
          <w:p w:rsidR="001E41F3" w:rsidRPr="00D84D71" w:rsidRDefault="001E41F3">
            <w:pPr>
              <w:pStyle w:val="CRCoverPage"/>
              <w:spacing w:after="0"/>
              <w:rPr>
                <w:noProof/>
                <w:sz w:val="8"/>
                <w:szCs w:val="8"/>
              </w:rPr>
            </w:pPr>
          </w:p>
        </w:tc>
      </w:tr>
      <w:tr w:rsidR="001E41F3" w:rsidRPr="00D84D71" w:rsidTr="0051580D">
        <w:tc>
          <w:tcPr>
            <w:tcW w:w="142" w:type="dxa"/>
            <w:tcBorders>
              <w:left w:val="single" w:sz="4" w:space="0" w:color="auto"/>
            </w:tcBorders>
          </w:tcPr>
          <w:p w:rsidR="001E41F3" w:rsidRPr="00D84D71" w:rsidRDefault="001E41F3">
            <w:pPr>
              <w:pStyle w:val="CRCoverPage"/>
              <w:spacing w:after="0"/>
              <w:jc w:val="right"/>
              <w:rPr>
                <w:noProof/>
              </w:rPr>
            </w:pPr>
          </w:p>
        </w:tc>
        <w:tc>
          <w:tcPr>
            <w:tcW w:w="2126" w:type="dxa"/>
            <w:shd w:val="pct30" w:color="FFFF00" w:fill="auto"/>
          </w:tcPr>
          <w:p w:rsidR="001E41F3" w:rsidRPr="00D84D71" w:rsidRDefault="000A2266" w:rsidP="00F73032">
            <w:pPr>
              <w:pStyle w:val="CRCoverPage"/>
              <w:spacing w:after="0"/>
              <w:rPr>
                <w:b/>
                <w:noProof/>
                <w:sz w:val="28"/>
                <w:lang w:eastAsia="zh-CN"/>
              </w:rPr>
            </w:pPr>
            <w:r>
              <w:rPr>
                <w:rFonts w:hint="eastAsia"/>
                <w:b/>
                <w:noProof/>
                <w:sz w:val="28"/>
                <w:lang w:eastAsia="zh-CN"/>
              </w:rPr>
              <w:t>36.</w:t>
            </w:r>
            <w:r w:rsidR="00F73032">
              <w:rPr>
                <w:rFonts w:hint="eastAsia"/>
                <w:b/>
                <w:noProof/>
                <w:sz w:val="28"/>
                <w:lang w:eastAsia="zh-CN"/>
              </w:rPr>
              <w:t>443</w:t>
            </w:r>
          </w:p>
        </w:tc>
        <w:tc>
          <w:tcPr>
            <w:tcW w:w="709" w:type="dxa"/>
          </w:tcPr>
          <w:p w:rsidR="001E41F3" w:rsidRPr="00D84D71" w:rsidRDefault="001E41F3">
            <w:pPr>
              <w:pStyle w:val="CRCoverPage"/>
              <w:spacing w:after="0"/>
              <w:jc w:val="center"/>
              <w:rPr>
                <w:noProof/>
              </w:rPr>
            </w:pPr>
            <w:r w:rsidRPr="00D84D71">
              <w:rPr>
                <w:b/>
                <w:noProof/>
                <w:sz w:val="28"/>
              </w:rPr>
              <w:t>CR</w:t>
            </w:r>
          </w:p>
        </w:tc>
        <w:tc>
          <w:tcPr>
            <w:tcW w:w="1276" w:type="dxa"/>
            <w:shd w:val="pct30" w:color="FFFF00" w:fill="auto"/>
          </w:tcPr>
          <w:p w:rsidR="001E41F3" w:rsidRPr="00D84D71" w:rsidRDefault="009B66C0">
            <w:pPr>
              <w:pStyle w:val="CRCoverPage"/>
              <w:spacing w:after="0"/>
              <w:rPr>
                <w:noProof/>
              </w:rPr>
            </w:pPr>
            <w:r>
              <w:rPr>
                <w:b/>
                <w:noProof/>
                <w:sz w:val="28"/>
              </w:rPr>
              <w:t>0078</w:t>
            </w:r>
          </w:p>
        </w:tc>
        <w:tc>
          <w:tcPr>
            <w:tcW w:w="709" w:type="dxa"/>
          </w:tcPr>
          <w:p w:rsidR="001E41F3" w:rsidRPr="00D84D71" w:rsidRDefault="001E41F3" w:rsidP="0051580D">
            <w:pPr>
              <w:pStyle w:val="CRCoverPage"/>
              <w:tabs>
                <w:tab w:val="right" w:pos="625"/>
              </w:tabs>
              <w:spacing w:after="0"/>
              <w:jc w:val="center"/>
              <w:rPr>
                <w:noProof/>
              </w:rPr>
            </w:pPr>
            <w:r w:rsidRPr="00D84D71">
              <w:rPr>
                <w:b/>
                <w:bCs/>
                <w:noProof/>
                <w:sz w:val="28"/>
              </w:rPr>
              <w:t>rev</w:t>
            </w:r>
          </w:p>
        </w:tc>
        <w:tc>
          <w:tcPr>
            <w:tcW w:w="425" w:type="dxa"/>
            <w:shd w:val="pct30" w:color="FFFF00" w:fill="auto"/>
          </w:tcPr>
          <w:p w:rsidR="001E41F3" w:rsidRPr="00D84D71" w:rsidRDefault="001E41F3">
            <w:pPr>
              <w:pStyle w:val="CRCoverPage"/>
              <w:spacing w:after="0"/>
              <w:jc w:val="center"/>
              <w:rPr>
                <w:b/>
                <w:noProof/>
              </w:rPr>
            </w:pPr>
            <w:r w:rsidRPr="00D84D71">
              <w:rPr>
                <w:b/>
                <w:noProof/>
                <w:sz w:val="32"/>
              </w:rPr>
              <w:t>-</w:t>
            </w:r>
          </w:p>
        </w:tc>
        <w:tc>
          <w:tcPr>
            <w:tcW w:w="2693" w:type="dxa"/>
          </w:tcPr>
          <w:p w:rsidR="001E41F3" w:rsidRPr="00D84D71" w:rsidRDefault="001E41F3" w:rsidP="0051580D">
            <w:pPr>
              <w:pStyle w:val="CRCoverPage"/>
              <w:tabs>
                <w:tab w:val="right" w:pos="1825"/>
              </w:tabs>
              <w:spacing w:after="0"/>
              <w:jc w:val="center"/>
              <w:rPr>
                <w:noProof/>
              </w:rPr>
            </w:pPr>
            <w:r w:rsidRPr="00D84D71">
              <w:rPr>
                <w:b/>
                <w:noProof/>
                <w:sz w:val="28"/>
                <w:szCs w:val="28"/>
              </w:rPr>
              <w:t>Current version:</w:t>
            </w:r>
          </w:p>
        </w:tc>
        <w:tc>
          <w:tcPr>
            <w:tcW w:w="1418" w:type="dxa"/>
            <w:shd w:val="pct30" w:color="FFFF00" w:fill="auto"/>
          </w:tcPr>
          <w:p w:rsidR="001E41F3" w:rsidRPr="00D84D71" w:rsidRDefault="004412A3" w:rsidP="004412A3">
            <w:pPr>
              <w:pStyle w:val="CRCoverPage"/>
              <w:spacing w:after="0"/>
              <w:jc w:val="center"/>
              <w:rPr>
                <w:noProof/>
                <w:lang w:eastAsia="zh-CN"/>
              </w:rPr>
            </w:pPr>
            <w:r w:rsidRPr="00CB44BA">
              <w:rPr>
                <w:rFonts w:hint="eastAsia"/>
                <w:b/>
                <w:noProof/>
                <w:sz w:val="32"/>
                <w:lang w:eastAsia="zh-CN"/>
              </w:rPr>
              <w:t>1</w:t>
            </w:r>
            <w:r>
              <w:rPr>
                <w:rFonts w:hint="eastAsia"/>
                <w:b/>
                <w:noProof/>
                <w:sz w:val="32"/>
                <w:lang w:eastAsia="zh-CN"/>
              </w:rPr>
              <w:t>2</w:t>
            </w:r>
            <w:r w:rsidR="001E41F3" w:rsidRPr="00CB44BA">
              <w:rPr>
                <w:b/>
                <w:noProof/>
                <w:sz w:val="32"/>
                <w:lang w:eastAsia="zh-CN"/>
              </w:rPr>
              <w:t>.</w:t>
            </w:r>
            <w:r>
              <w:rPr>
                <w:rFonts w:hint="eastAsia"/>
                <w:b/>
                <w:noProof/>
                <w:sz w:val="32"/>
                <w:lang w:eastAsia="zh-CN"/>
              </w:rPr>
              <w:t>0</w:t>
            </w:r>
            <w:r w:rsidR="001E41F3" w:rsidRPr="00CB44BA">
              <w:rPr>
                <w:b/>
                <w:noProof/>
                <w:sz w:val="32"/>
                <w:lang w:eastAsia="zh-CN"/>
              </w:rPr>
              <w:t>.</w:t>
            </w:r>
            <w:r w:rsidR="00CB44BA">
              <w:rPr>
                <w:rFonts w:hint="eastAsia"/>
                <w:b/>
                <w:noProof/>
                <w:sz w:val="32"/>
                <w:lang w:eastAsia="zh-CN"/>
              </w:rPr>
              <w:t>0</w:t>
            </w:r>
          </w:p>
        </w:tc>
        <w:tc>
          <w:tcPr>
            <w:tcW w:w="143" w:type="dxa"/>
            <w:tcBorders>
              <w:right w:val="single" w:sz="4" w:space="0" w:color="auto"/>
            </w:tcBorders>
          </w:tcPr>
          <w:p w:rsidR="001E41F3" w:rsidRPr="00D84D71" w:rsidRDefault="001E41F3">
            <w:pPr>
              <w:pStyle w:val="CRCoverPage"/>
              <w:spacing w:after="0"/>
              <w:rPr>
                <w:noProof/>
              </w:rPr>
            </w:pPr>
          </w:p>
        </w:tc>
      </w:tr>
      <w:tr w:rsidR="001E41F3" w:rsidRPr="00D84D71">
        <w:tc>
          <w:tcPr>
            <w:tcW w:w="9641" w:type="dxa"/>
            <w:gridSpan w:val="9"/>
            <w:tcBorders>
              <w:left w:val="single" w:sz="4" w:space="0" w:color="auto"/>
              <w:right w:val="single" w:sz="4" w:space="0" w:color="auto"/>
            </w:tcBorders>
          </w:tcPr>
          <w:p w:rsidR="001E41F3" w:rsidRPr="00D84D71" w:rsidRDefault="001E41F3">
            <w:pPr>
              <w:pStyle w:val="CRCoverPage"/>
              <w:spacing w:after="0"/>
              <w:rPr>
                <w:noProof/>
              </w:rPr>
            </w:pPr>
          </w:p>
        </w:tc>
      </w:tr>
      <w:tr w:rsidR="001E41F3" w:rsidRPr="00D84D71">
        <w:tc>
          <w:tcPr>
            <w:tcW w:w="9641" w:type="dxa"/>
            <w:gridSpan w:val="9"/>
            <w:tcBorders>
              <w:top w:val="single" w:sz="4" w:space="0" w:color="auto"/>
            </w:tcBorders>
          </w:tcPr>
          <w:p w:rsidR="001E41F3" w:rsidRPr="00D84D71" w:rsidRDefault="001E41F3">
            <w:pPr>
              <w:pStyle w:val="CRCoverPage"/>
              <w:spacing w:after="0"/>
              <w:jc w:val="center"/>
              <w:rPr>
                <w:rFonts w:cs="Arial"/>
                <w:i/>
                <w:noProof/>
              </w:rPr>
            </w:pPr>
            <w:r w:rsidRPr="00D84D71">
              <w:rPr>
                <w:rFonts w:cs="Arial"/>
                <w:i/>
                <w:noProof/>
              </w:rPr>
              <w:t xml:space="preserve">For </w:t>
            </w:r>
            <w:hyperlink r:id="rId7" w:anchor="_blank" w:history="1">
              <w:r w:rsidRPr="00D84D71">
                <w:rPr>
                  <w:rStyle w:val="aa"/>
                  <w:rFonts w:cs="Arial"/>
                  <w:b/>
                  <w:i/>
                  <w:noProof/>
                  <w:color w:val="FF0000"/>
                </w:rPr>
                <w:t>HE</w:t>
              </w:r>
              <w:bookmarkStart w:id="0" w:name="_Hlt497126619"/>
              <w:r w:rsidRPr="00D84D71">
                <w:rPr>
                  <w:rStyle w:val="aa"/>
                  <w:rFonts w:cs="Arial"/>
                  <w:b/>
                  <w:i/>
                  <w:noProof/>
                  <w:color w:val="FF0000"/>
                </w:rPr>
                <w:t>L</w:t>
              </w:r>
              <w:bookmarkEnd w:id="0"/>
              <w:r w:rsidRPr="00D84D71">
                <w:rPr>
                  <w:rStyle w:val="aa"/>
                  <w:rFonts w:cs="Arial"/>
                  <w:b/>
                  <w:i/>
                  <w:noProof/>
                  <w:color w:val="FF0000"/>
                </w:rPr>
                <w:t>P</w:t>
              </w:r>
            </w:hyperlink>
            <w:r w:rsidRPr="00D84D71">
              <w:rPr>
                <w:rFonts w:cs="Arial"/>
                <w:b/>
                <w:i/>
                <w:noProof/>
                <w:color w:val="FF0000"/>
              </w:rPr>
              <w:t xml:space="preserve"> </w:t>
            </w:r>
            <w:r w:rsidRPr="00D84D71">
              <w:rPr>
                <w:rFonts w:cs="Arial"/>
                <w:i/>
                <w:noProof/>
              </w:rPr>
              <w:t>on using this form</w:t>
            </w:r>
            <w:r w:rsidR="0051580D" w:rsidRPr="00D84D71">
              <w:rPr>
                <w:rFonts w:cs="Arial"/>
                <w:i/>
                <w:noProof/>
              </w:rPr>
              <w:t>: c</w:t>
            </w:r>
            <w:r w:rsidR="00F25D98" w:rsidRPr="00D84D71">
              <w:rPr>
                <w:rFonts w:cs="Arial"/>
                <w:i/>
                <w:noProof/>
              </w:rPr>
              <w:t xml:space="preserve">omprehensive instructions can be found at </w:t>
            </w:r>
            <w:r w:rsidR="001B7A65" w:rsidRPr="00D84D71">
              <w:rPr>
                <w:rFonts w:cs="Arial"/>
                <w:i/>
                <w:noProof/>
              </w:rPr>
              <w:br/>
            </w:r>
            <w:hyperlink r:id="rId8" w:history="1">
              <w:r w:rsidR="00DE34CF" w:rsidRPr="00D84D71">
                <w:rPr>
                  <w:rStyle w:val="aa"/>
                  <w:rFonts w:cs="Arial"/>
                  <w:i/>
                  <w:noProof/>
                </w:rPr>
                <w:t>http://www.3gpp.org/Change-Requests</w:t>
              </w:r>
            </w:hyperlink>
            <w:r w:rsidR="00F25D98" w:rsidRPr="00D84D71">
              <w:rPr>
                <w:rFonts w:cs="Arial"/>
                <w:i/>
                <w:noProof/>
              </w:rPr>
              <w:t>.</w:t>
            </w:r>
          </w:p>
        </w:tc>
      </w:tr>
      <w:tr w:rsidR="001E41F3" w:rsidRPr="00D84D71">
        <w:tc>
          <w:tcPr>
            <w:tcW w:w="9641" w:type="dxa"/>
            <w:gridSpan w:val="9"/>
          </w:tcPr>
          <w:p w:rsidR="001E41F3" w:rsidRPr="00D84D71"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D84D71" w:rsidTr="00A7671C">
        <w:tc>
          <w:tcPr>
            <w:tcW w:w="2835" w:type="dxa"/>
          </w:tcPr>
          <w:p w:rsidR="00F25D98" w:rsidRPr="00D84D71" w:rsidRDefault="00F25D98" w:rsidP="001E41F3">
            <w:pPr>
              <w:pStyle w:val="CRCoverPage"/>
              <w:tabs>
                <w:tab w:val="right" w:pos="2751"/>
              </w:tabs>
              <w:spacing w:after="0"/>
              <w:rPr>
                <w:b/>
                <w:i/>
                <w:noProof/>
              </w:rPr>
            </w:pPr>
            <w:r w:rsidRPr="00D84D71">
              <w:rPr>
                <w:b/>
                <w:i/>
                <w:noProof/>
              </w:rPr>
              <w:t>Proposed change</w:t>
            </w:r>
            <w:r w:rsidR="00A7671C" w:rsidRPr="00D84D71">
              <w:rPr>
                <w:b/>
                <w:i/>
                <w:noProof/>
              </w:rPr>
              <w:t xml:space="preserve"> </w:t>
            </w:r>
            <w:r w:rsidRPr="00D84D71">
              <w:rPr>
                <w:b/>
                <w:i/>
                <w:noProof/>
              </w:rPr>
              <w:t>affects:</w:t>
            </w:r>
          </w:p>
        </w:tc>
        <w:tc>
          <w:tcPr>
            <w:tcW w:w="1418" w:type="dxa"/>
          </w:tcPr>
          <w:p w:rsidR="00F25D98" w:rsidRPr="00D84D71" w:rsidRDefault="00F25D98" w:rsidP="001E41F3">
            <w:pPr>
              <w:pStyle w:val="CRCoverPage"/>
              <w:spacing w:after="0"/>
              <w:jc w:val="right"/>
              <w:rPr>
                <w:noProof/>
              </w:rPr>
            </w:pPr>
            <w:r w:rsidRPr="00D84D7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D84D71" w:rsidRDefault="00F25D98" w:rsidP="001E41F3">
            <w:pPr>
              <w:pStyle w:val="CRCoverPage"/>
              <w:spacing w:after="0"/>
              <w:jc w:val="center"/>
              <w:rPr>
                <w:b/>
                <w:caps/>
                <w:noProof/>
              </w:rPr>
            </w:pPr>
          </w:p>
        </w:tc>
        <w:tc>
          <w:tcPr>
            <w:tcW w:w="709" w:type="dxa"/>
            <w:tcBorders>
              <w:left w:val="single" w:sz="4" w:space="0" w:color="auto"/>
            </w:tcBorders>
          </w:tcPr>
          <w:p w:rsidR="00F25D98" w:rsidRPr="00D84D71" w:rsidRDefault="00F25D98" w:rsidP="001E41F3">
            <w:pPr>
              <w:pStyle w:val="CRCoverPage"/>
              <w:spacing w:after="0"/>
              <w:jc w:val="right"/>
              <w:rPr>
                <w:noProof/>
                <w:u w:val="single"/>
              </w:rPr>
            </w:pPr>
            <w:r w:rsidRPr="00D84D7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D84D71" w:rsidRDefault="00F25D98" w:rsidP="001E41F3">
            <w:pPr>
              <w:pStyle w:val="CRCoverPage"/>
              <w:spacing w:after="0"/>
              <w:jc w:val="center"/>
              <w:rPr>
                <w:b/>
                <w:caps/>
                <w:noProof/>
                <w:lang w:eastAsia="zh-CN"/>
              </w:rPr>
            </w:pPr>
          </w:p>
        </w:tc>
        <w:tc>
          <w:tcPr>
            <w:tcW w:w="2126" w:type="dxa"/>
          </w:tcPr>
          <w:p w:rsidR="00F25D98" w:rsidRPr="00D84D71" w:rsidRDefault="00F25D98" w:rsidP="001E41F3">
            <w:pPr>
              <w:pStyle w:val="CRCoverPage"/>
              <w:spacing w:after="0"/>
              <w:jc w:val="right"/>
              <w:rPr>
                <w:noProof/>
                <w:u w:val="single"/>
              </w:rPr>
            </w:pPr>
            <w:r w:rsidRPr="00D84D7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D84D71" w:rsidRDefault="00377461" w:rsidP="001E41F3">
            <w:pPr>
              <w:pStyle w:val="CRCoverPage"/>
              <w:spacing w:after="0"/>
              <w:jc w:val="center"/>
              <w:rPr>
                <w:b/>
                <w:caps/>
                <w:noProof/>
                <w:lang w:eastAsia="zh-CN"/>
              </w:rPr>
            </w:pPr>
            <w:r w:rsidRPr="00D84D71">
              <w:rPr>
                <w:rFonts w:hint="eastAsia"/>
                <w:b/>
                <w:caps/>
                <w:noProof/>
                <w:lang w:eastAsia="zh-CN"/>
              </w:rPr>
              <w:t>X</w:t>
            </w:r>
          </w:p>
        </w:tc>
        <w:tc>
          <w:tcPr>
            <w:tcW w:w="1418" w:type="dxa"/>
            <w:tcBorders>
              <w:left w:val="nil"/>
            </w:tcBorders>
          </w:tcPr>
          <w:p w:rsidR="00F25D98" w:rsidRPr="00D84D71" w:rsidRDefault="00F25D98" w:rsidP="001E41F3">
            <w:pPr>
              <w:pStyle w:val="CRCoverPage"/>
              <w:spacing w:after="0"/>
              <w:jc w:val="right"/>
              <w:rPr>
                <w:noProof/>
              </w:rPr>
            </w:pPr>
            <w:r w:rsidRPr="00D84D7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D84D71"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D84D71">
        <w:tc>
          <w:tcPr>
            <w:tcW w:w="9641" w:type="dxa"/>
            <w:gridSpan w:val="11"/>
          </w:tcPr>
          <w:p w:rsidR="001E41F3" w:rsidRPr="00D84D71" w:rsidRDefault="001E41F3">
            <w:pPr>
              <w:pStyle w:val="CRCoverPage"/>
              <w:spacing w:after="0"/>
              <w:rPr>
                <w:noProof/>
                <w:sz w:val="8"/>
                <w:szCs w:val="8"/>
              </w:rPr>
            </w:pPr>
          </w:p>
        </w:tc>
      </w:tr>
      <w:tr w:rsidR="001E41F3" w:rsidRPr="00D84D71">
        <w:tc>
          <w:tcPr>
            <w:tcW w:w="1843" w:type="dxa"/>
            <w:tcBorders>
              <w:top w:val="single" w:sz="4" w:space="0" w:color="auto"/>
              <w:left w:val="single" w:sz="4" w:space="0" w:color="auto"/>
            </w:tcBorders>
          </w:tcPr>
          <w:p w:rsidR="001E41F3" w:rsidRPr="00D84D71" w:rsidRDefault="001E41F3">
            <w:pPr>
              <w:pStyle w:val="CRCoverPage"/>
              <w:tabs>
                <w:tab w:val="right" w:pos="1759"/>
              </w:tabs>
              <w:spacing w:after="0"/>
              <w:rPr>
                <w:b/>
                <w:i/>
                <w:noProof/>
                <w:lang w:eastAsia="zh-CN"/>
              </w:rPr>
            </w:pPr>
            <w:r w:rsidRPr="00D84D71">
              <w:rPr>
                <w:b/>
                <w:i/>
                <w:noProof/>
              </w:rPr>
              <w:t>Title:</w:t>
            </w:r>
            <w:r w:rsidRPr="00D84D71">
              <w:rPr>
                <w:b/>
                <w:i/>
                <w:noProof/>
              </w:rPr>
              <w:tab/>
            </w:r>
          </w:p>
        </w:tc>
        <w:tc>
          <w:tcPr>
            <w:tcW w:w="7798" w:type="dxa"/>
            <w:gridSpan w:val="10"/>
            <w:tcBorders>
              <w:top w:val="single" w:sz="4" w:space="0" w:color="auto"/>
              <w:right w:val="single" w:sz="4" w:space="0" w:color="auto"/>
            </w:tcBorders>
            <w:shd w:val="pct30" w:color="FFFF00" w:fill="auto"/>
          </w:tcPr>
          <w:p w:rsidR="001E41F3" w:rsidRPr="00D84D71" w:rsidRDefault="00611C89" w:rsidP="002515E3">
            <w:pPr>
              <w:pStyle w:val="CRCoverPage"/>
              <w:spacing w:after="0"/>
              <w:ind w:left="100"/>
              <w:rPr>
                <w:noProof/>
                <w:lang w:eastAsia="zh-CN"/>
              </w:rPr>
            </w:pPr>
            <w:r>
              <w:rPr>
                <w:rFonts w:hint="eastAsia"/>
                <w:noProof/>
                <w:lang w:eastAsia="zh-CN"/>
              </w:rPr>
              <w:t>Correction on MCH transmission</w:t>
            </w:r>
          </w:p>
        </w:tc>
      </w:tr>
      <w:tr w:rsidR="001E41F3" w:rsidRPr="00D84D71">
        <w:tc>
          <w:tcPr>
            <w:tcW w:w="1843" w:type="dxa"/>
            <w:tcBorders>
              <w:left w:val="single" w:sz="4" w:space="0" w:color="auto"/>
            </w:tcBorders>
          </w:tcPr>
          <w:p w:rsidR="001E41F3" w:rsidRPr="00D84D71" w:rsidRDefault="001E41F3">
            <w:pPr>
              <w:pStyle w:val="CRCoverPage"/>
              <w:spacing w:after="0"/>
              <w:rPr>
                <w:b/>
                <w:i/>
                <w:noProof/>
                <w:sz w:val="8"/>
                <w:szCs w:val="8"/>
              </w:rPr>
            </w:pPr>
          </w:p>
        </w:tc>
        <w:tc>
          <w:tcPr>
            <w:tcW w:w="7798" w:type="dxa"/>
            <w:gridSpan w:val="10"/>
            <w:tcBorders>
              <w:right w:val="single" w:sz="4" w:space="0" w:color="auto"/>
            </w:tcBorders>
          </w:tcPr>
          <w:p w:rsidR="001E41F3" w:rsidRPr="00D84D71" w:rsidRDefault="001E41F3">
            <w:pPr>
              <w:pStyle w:val="CRCoverPage"/>
              <w:spacing w:after="0"/>
              <w:rPr>
                <w:noProof/>
                <w:sz w:val="8"/>
                <w:szCs w:val="8"/>
              </w:rPr>
            </w:pPr>
          </w:p>
        </w:tc>
      </w:tr>
      <w:tr w:rsidR="001E41F3" w:rsidRPr="00D84D71">
        <w:tc>
          <w:tcPr>
            <w:tcW w:w="1843" w:type="dxa"/>
            <w:tcBorders>
              <w:left w:val="single" w:sz="4" w:space="0" w:color="auto"/>
            </w:tcBorders>
          </w:tcPr>
          <w:p w:rsidR="001E41F3" w:rsidRPr="00D84D71" w:rsidRDefault="001E41F3">
            <w:pPr>
              <w:pStyle w:val="CRCoverPage"/>
              <w:tabs>
                <w:tab w:val="right" w:pos="1759"/>
              </w:tabs>
              <w:spacing w:after="0"/>
              <w:rPr>
                <w:b/>
                <w:i/>
                <w:noProof/>
              </w:rPr>
            </w:pPr>
            <w:r w:rsidRPr="00D84D71">
              <w:rPr>
                <w:b/>
                <w:i/>
                <w:noProof/>
              </w:rPr>
              <w:t>Source to WG:</w:t>
            </w:r>
          </w:p>
        </w:tc>
        <w:tc>
          <w:tcPr>
            <w:tcW w:w="7798" w:type="dxa"/>
            <w:gridSpan w:val="10"/>
            <w:tcBorders>
              <w:right w:val="single" w:sz="4" w:space="0" w:color="auto"/>
            </w:tcBorders>
            <w:shd w:val="pct30" w:color="FFFF00" w:fill="auto"/>
          </w:tcPr>
          <w:p w:rsidR="001E41F3" w:rsidRPr="00D84D71" w:rsidRDefault="00211F19" w:rsidP="00CB44BA">
            <w:pPr>
              <w:pStyle w:val="CRCoverPage"/>
              <w:spacing w:after="0"/>
              <w:ind w:left="100"/>
              <w:rPr>
                <w:noProof/>
              </w:rPr>
            </w:pPr>
            <w:r w:rsidRPr="00D84D71">
              <w:rPr>
                <w:rFonts w:hint="eastAsia"/>
                <w:noProof/>
                <w:lang w:eastAsia="zh-CN"/>
              </w:rPr>
              <w:t>Huawei</w:t>
            </w:r>
          </w:p>
        </w:tc>
      </w:tr>
      <w:tr w:rsidR="001E41F3" w:rsidRPr="00D84D71">
        <w:tc>
          <w:tcPr>
            <w:tcW w:w="1843" w:type="dxa"/>
            <w:tcBorders>
              <w:left w:val="single" w:sz="4" w:space="0" w:color="auto"/>
            </w:tcBorders>
          </w:tcPr>
          <w:p w:rsidR="001E41F3" w:rsidRPr="00D84D71" w:rsidRDefault="001E41F3">
            <w:pPr>
              <w:pStyle w:val="CRCoverPage"/>
              <w:tabs>
                <w:tab w:val="right" w:pos="1759"/>
              </w:tabs>
              <w:spacing w:after="0"/>
              <w:rPr>
                <w:b/>
                <w:i/>
                <w:noProof/>
              </w:rPr>
            </w:pPr>
            <w:r w:rsidRPr="00D84D71">
              <w:rPr>
                <w:b/>
                <w:i/>
                <w:noProof/>
              </w:rPr>
              <w:t>Source to TSG:</w:t>
            </w:r>
          </w:p>
        </w:tc>
        <w:tc>
          <w:tcPr>
            <w:tcW w:w="7798" w:type="dxa"/>
            <w:gridSpan w:val="10"/>
            <w:tcBorders>
              <w:right w:val="single" w:sz="4" w:space="0" w:color="auto"/>
            </w:tcBorders>
            <w:shd w:val="pct30" w:color="FFFF00" w:fill="auto"/>
          </w:tcPr>
          <w:p w:rsidR="001E41F3" w:rsidRPr="00D84D71" w:rsidRDefault="00F73032" w:rsidP="00F73032">
            <w:pPr>
              <w:pStyle w:val="CRCoverPage"/>
              <w:spacing w:after="0"/>
              <w:ind w:left="100"/>
              <w:rPr>
                <w:noProof/>
                <w:lang w:eastAsia="zh-CN"/>
              </w:rPr>
            </w:pPr>
            <w:r w:rsidRPr="00D84D71">
              <w:rPr>
                <w:rFonts w:hint="eastAsia"/>
                <w:noProof/>
                <w:lang w:eastAsia="zh-CN"/>
              </w:rPr>
              <w:t>R</w:t>
            </w:r>
            <w:r>
              <w:rPr>
                <w:rFonts w:hint="eastAsia"/>
                <w:noProof/>
                <w:lang w:eastAsia="zh-CN"/>
              </w:rPr>
              <w:t>3</w:t>
            </w:r>
          </w:p>
        </w:tc>
      </w:tr>
      <w:tr w:rsidR="001E41F3" w:rsidRPr="00D84D71">
        <w:tc>
          <w:tcPr>
            <w:tcW w:w="1843" w:type="dxa"/>
            <w:tcBorders>
              <w:left w:val="single" w:sz="4" w:space="0" w:color="auto"/>
            </w:tcBorders>
          </w:tcPr>
          <w:p w:rsidR="001E41F3" w:rsidRPr="00D84D71" w:rsidRDefault="001E41F3">
            <w:pPr>
              <w:pStyle w:val="CRCoverPage"/>
              <w:spacing w:after="0"/>
              <w:rPr>
                <w:b/>
                <w:i/>
                <w:noProof/>
                <w:sz w:val="8"/>
                <w:szCs w:val="8"/>
              </w:rPr>
            </w:pPr>
          </w:p>
        </w:tc>
        <w:tc>
          <w:tcPr>
            <w:tcW w:w="7798" w:type="dxa"/>
            <w:gridSpan w:val="10"/>
            <w:tcBorders>
              <w:right w:val="single" w:sz="4" w:space="0" w:color="auto"/>
            </w:tcBorders>
          </w:tcPr>
          <w:p w:rsidR="001E41F3" w:rsidRPr="00D84D71" w:rsidRDefault="001E41F3">
            <w:pPr>
              <w:pStyle w:val="CRCoverPage"/>
              <w:spacing w:after="0"/>
              <w:rPr>
                <w:noProof/>
                <w:sz w:val="8"/>
                <w:szCs w:val="8"/>
              </w:rPr>
            </w:pPr>
          </w:p>
        </w:tc>
      </w:tr>
      <w:tr w:rsidR="001E41F3" w:rsidRPr="00D84D71">
        <w:tc>
          <w:tcPr>
            <w:tcW w:w="1843" w:type="dxa"/>
            <w:tcBorders>
              <w:left w:val="single" w:sz="4" w:space="0" w:color="auto"/>
            </w:tcBorders>
          </w:tcPr>
          <w:p w:rsidR="001E41F3" w:rsidRPr="00D84D71" w:rsidRDefault="001E41F3">
            <w:pPr>
              <w:pStyle w:val="CRCoverPage"/>
              <w:tabs>
                <w:tab w:val="right" w:pos="1759"/>
              </w:tabs>
              <w:spacing w:after="0"/>
              <w:rPr>
                <w:b/>
                <w:i/>
                <w:noProof/>
              </w:rPr>
            </w:pPr>
            <w:r w:rsidRPr="00D84D71">
              <w:rPr>
                <w:b/>
                <w:i/>
                <w:noProof/>
              </w:rPr>
              <w:t>Work item code</w:t>
            </w:r>
            <w:r w:rsidR="0051580D" w:rsidRPr="00D84D71">
              <w:rPr>
                <w:b/>
                <w:i/>
                <w:noProof/>
              </w:rPr>
              <w:t>:</w:t>
            </w:r>
          </w:p>
        </w:tc>
        <w:tc>
          <w:tcPr>
            <w:tcW w:w="3260" w:type="dxa"/>
            <w:gridSpan w:val="5"/>
            <w:shd w:val="pct30" w:color="FFFF00" w:fill="auto"/>
          </w:tcPr>
          <w:p w:rsidR="001E41F3" w:rsidRPr="00D84D71" w:rsidRDefault="00BE0C7F" w:rsidP="002515E3">
            <w:pPr>
              <w:pStyle w:val="CRCoverPage"/>
              <w:spacing w:after="0"/>
              <w:ind w:left="100"/>
              <w:rPr>
                <w:noProof/>
                <w:lang w:eastAsia="zh-CN"/>
              </w:rPr>
            </w:pPr>
            <w:r w:rsidRPr="005501CA">
              <w:rPr>
                <w:noProof/>
                <w:lang w:eastAsia="zh-CN"/>
              </w:rPr>
              <w:t>MBMS_LTE</w:t>
            </w:r>
            <w:r>
              <w:rPr>
                <w:noProof/>
                <w:lang w:eastAsia="zh-CN"/>
              </w:rPr>
              <w:t>; TEI11</w:t>
            </w:r>
          </w:p>
        </w:tc>
        <w:tc>
          <w:tcPr>
            <w:tcW w:w="994" w:type="dxa"/>
            <w:gridSpan w:val="2"/>
            <w:tcBorders>
              <w:left w:val="nil"/>
            </w:tcBorders>
          </w:tcPr>
          <w:p w:rsidR="001E41F3" w:rsidRPr="00D84D71" w:rsidRDefault="001E41F3">
            <w:pPr>
              <w:pStyle w:val="CRCoverPage"/>
              <w:spacing w:after="0"/>
              <w:ind w:right="100"/>
              <w:rPr>
                <w:noProof/>
              </w:rPr>
            </w:pPr>
          </w:p>
        </w:tc>
        <w:tc>
          <w:tcPr>
            <w:tcW w:w="1417" w:type="dxa"/>
            <w:gridSpan w:val="2"/>
            <w:tcBorders>
              <w:left w:val="nil"/>
            </w:tcBorders>
          </w:tcPr>
          <w:p w:rsidR="001E41F3" w:rsidRPr="00D84D71" w:rsidRDefault="001E41F3">
            <w:pPr>
              <w:pStyle w:val="CRCoverPage"/>
              <w:spacing w:after="0"/>
              <w:jc w:val="right"/>
              <w:rPr>
                <w:noProof/>
              </w:rPr>
            </w:pPr>
            <w:r w:rsidRPr="00D84D71">
              <w:rPr>
                <w:b/>
                <w:i/>
                <w:noProof/>
              </w:rPr>
              <w:t>Date:</w:t>
            </w:r>
          </w:p>
        </w:tc>
        <w:tc>
          <w:tcPr>
            <w:tcW w:w="2127" w:type="dxa"/>
            <w:tcBorders>
              <w:right w:val="single" w:sz="4" w:space="0" w:color="auto"/>
            </w:tcBorders>
            <w:shd w:val="pct30" w:color="FFFF00" w:fill="auto"/>
          </w:tcPr>
          <w:p w:rsidR="001E41F3" w:rsidRPr="00D84D71" w:rsidRDefault="00A36F92" w:rsidP="00B10BAA">
            <w:pPr>
              <w:pStyle w:val="CRCoverPage"/>
              <w:spacing w:after="0"/>
              <w:ind w:left="100"/>
              <w:rPr>
                <w:noProof/>
                <w:lang w:eastAsia="zh-CN"/>
              </w:rPr>
            </w:pPr>
            <w:r>
              <w:rPr>
                <w:rFonts w:hint="eastAsia"/>
                <w:noProof/>
                <w:lang w:eastAsia="zh-CN"/>
              </w:rPr>
              <w:t>2014</w:t>
            </w:r>
            <w:r>
              <w:rPr>
                <w:noProof/>
              </w:rPr>
              <w:t>-</w:t>
            </w:r>
            <w:r w:rsidR="00721C68">
              <w:rPr>
                <w:noProof/>
                <w:lang w:eastAsia="zh-CN"/>
              </w:rPr>
              <w:t>11</w:t>
            </w:r>
            <w:r w:rsidR="004242F1" w:rsidRPr="00D84D71">
              <w:rPr>
                <w:noProof/>
              </w:rPr>
              <w:t>-</w:t>
            </w:r>
            <w:r>
              <w:rPr>
                <w:rFonts w:hint="eastAsia"/>
                <w:noProof/>
                <w:lang w:eastAsia="zh-CN"/>
              </w:rPr>
              <w:t>1</w:t>
            </w:r>
            <w:r w:rsidR="00721C68">
              <w:rPr>
                <w:noProof/>
                <w:lang w:eastAsia="zh-CN"/>
              </w:rPr>
              <w:t>7</w:t>
            </w:r>
          </w:p>
        </w:tc>
      </w:tr>
      <w:tr w:rsidR="001E41F3" w:rsidRPr="00D84D71">
        <w:tc>
          <w:tcPr>
            <w:tcW w:w="1843" w:type="dxa"/>
            <w:tcBorders>
              <w:left w:val="single" w:sz="4" w:space="0" w:color="auto"/>
            </w:tcBorders>
          </w:tcPr>
          <w:p w:rsidR="001E41F3" w:rsidRPr="00D84D71" w:rsidRDefault="001E41F3">
            <w:pPr>
              <w:pStyle w:val="CRCoverPage"/>
              <w:spacing w:after="0"/>
              <w:rPr>
                <w:b/>
                <w:i/>
                <w:noProof/>
                <w:sz w:val="8"/>
                <w:szCs w:val="8"/>
              </w:rPr>
            </w:pPr>
          </w:p>
        </w:tc>
        <w:tc>
          <w:tcPr>
            <w:tcW w:w="1560" w:type="dxa"/>
            <w:gridSpan w:val="4"/>
          </w:tcPr>
          <w:p w:rsidR="001E41F3" w:rsidRPr="00D84D71" w:rsidRDefault="001E41F3">
            <w:pPr>
              <w:pStyle w:val="CRCoverPage"/>
              <w:spacing w:after="0"/>
              <w:rPr>
                <w:noProof/>
                <w:sz w:val="8"/>
                <w:szCs w:val="8"/>
              </w:rPr>
            </w:pPr>
          </w:p>
        </w:tc>
        <w:tc>
          <w:tcPr>
            <w:tcW w:w="2694" w:type="dxa"/>
            <w:gridSpan w:val="3"/>
          </w:tcPr>
          <w:p w:rsidR="001E41F3" w:rsidRPr="00D84D71" w:rsidRDefault="001E41F3">
            <w:pPr>
              <w:pStyle w:val="CRCoverPage"/>
              <w:spacing w:after="0"/>
              <w:rPr>
                <w:noProof/>
                <w:sz w:val="8"/>
                <w:szCs w:val="8"/>
              </w:rPr>
            </w:pPr>
          </w:p>
        </w:tc>
        <w:tc>
          <w:tcPr>
            <w:tcW w:w="1417" w:type="dxa"/>
            <w:gridSpan w:val="2"/>
          </w:tcPr>
          <w:p w:rsidR="001E41F3" w:rsidRPr="00D84D71" w:rsidRDefault="001E41F3">
            <w:pPr>
              <w:pStyle w:val="CRCoverPage"/>
              <w:spacing w:after="0"/>
              <w:rPr>
                <w:noProof/>
                <w:sz w:val="8"/>
                <w:szCs w:val="8"/>
              </w:rPr>
            </w:pPr>
          </w:p>
        </w:tc>
        <w:tc>
          <w:tcPr>
            <w:tcW w:w="2127" w:type="dxa"/>
            <w:tcBorders>
              <w:right w:val="single" w:sz="4" w:space="0" w:color="auto"/>
            </w:tcBorders>
          </w:tcPr>
          <w:p w:rsidR="001E41F3" w:rsidRPr="00D84D71" w:rsidRDefault="001E41F3">
            <w:pPr>
              <w:pStyle w:val="CRCoverPage"/>
              <w:spacing w:after="0"/>
              <w:rPr>
                <w:noProof/>
                <w:sz w:val="8"/>
                <w:szCs w:val="8"/>
              </w:rPr>
            </w:pPr>
          </w:p>
        </w:tc>
      </w:tr>
      <w:tr w:rsidR="001E41F3" w:rsidRPr="00D84D71">
        <w:trPr>
          <w:cantSplit/>
        </w:trPr>
        <w:tc>
          <w:tcPr>
            <w:tcW w:w="1843" w:type="dxa"/>
            <w:tcBorders>
              <w:left w:val="single" w:sz="4" w:space="0" w:color="auto"/>
            </w:tcBorders>
          </w:tcPr>
          <w:p w:rsidR="001E41F3" w:rsidRPr="00D84D71" w:rsidRDefault="001E41F3">
            <w:pPr>
              <w:pStyle w:val="CRCoverPage"/>
              <w:tabs>
                <w:tab w:val="right" w:pos="1759"/>
              </w:tabs>
              <w:spacing w:after="0"/>
              <w:rPr>
                <w:b/>
                <w:i/>
                <w:noProof/>
              </w:rPr>
            </w:pPr>
            <w:r w:rsidRPr="00D84D71">
              <w:rPr>
                <w:b/>
                <w:i/>
                <w:noProof/>
              </w:rPr>
              <w:t>Category:</w:t>
            </w:r>
          </w:p>
        </w:tc>
        <w:tc>
          <w:tcPr>
            <w:tcW w:w="425" w:type="dxa"/>
            <w:shd w:val="pct30" w:color="FFFF00" w:fill="auto"/>
          </w:tcPr>
          <w:p w:rsidR="001E41F3" w:rsidRPr="00D84D71" w:rsidRDefault="004412A3">
            <w:pPr>
              <w:pStyle w:val="CRCoverPage"/>
              <w:spacing w:after="0"/>
              <w:ind w:left="100"/>
              <w:rPr>
                <w:b/>
                <w:noProof/>
                <w:lang w:eastAsia="zh-CN"/>
              </w:rPr>
            </w:pPr>
            <w:r>
              <w:rPr>
                <w:rFonts w:hint="eastAsia"/>
                <w:b/>
                <w:noProof/>
                <w:lang w:eastAsia="zh-CN"/>
              </w:rPr>
              <w:t>A</w:t>
            </w:r>
          </w:p>
        </w:tc>
        <w:tc>
          <w:tcPr>
            <w:tcW w:w="3829" w:type="dxa"/>
            <w:gridSpan w:val="6"/>
            <w:tcBorders>
              <w:left w:val="nil"/>
            </w:tcBorders>
          </w:tcPr>
          <w:p w:rsidR="001E41F3" w:rsidRPr="00D84D71" w:rsidRDefault="001E41F3">
            <w:pPr>
              <w:pStyle w:val="CRCoverPage"/>
              <w:spacing w:after="0"/>
              <w:rPr>
                <w:noProof/>
              </w:rPr>
            </w:pPr>
          </w:p>
        </w:tc>
        <w:tc>
          <w:tcPr>
            <w:tcW w:w="1417" w:type="dxa"/>
            <w:gridSpan w:val="2"/>
            <w:tcBorders>
              <w:left w:val="nil"/>
            </w:tcBorders>
          </w:tcPr>
          <w:p w:rsidR="001E41F3" w:rsidRPr="00D84D71" w:rsidRDefault="001E41F3">
            <w:pPr>
              <w:pStyle w:val="CRCoverPage"/>
              <w:spacing w:after="0"/>
              <w:jc w:val="right"/>
              <w:rPr>
                <w:b/>
                <w:i/>
                <w:noProof/>
              </w:rPr>
            </w:pPr>
            <w:r w:rsidRPr="00D84D71">
              <w:rPr>
                <w:b/>
                <w:i/>
                <w:noProof/>
              </w:rPr>
              <w:t>Release:</w:t>
            </w:r>
          </w:p>
        </w:tc>
        <w:tc>
          <w:tcPr>
            <w:tcW w:w="2127" w:type="dxa"/>
            <w:tcBorders>
              <w:right w:val="single" w:sz="4" w:space="0" w:color="auto"/>
            </w:tcBorders>
            <w:shd w:val="pct30" w:color="FFFF00" w:fill="auto"/>
          </w:tcPr>
          <w:p w:rsidR="001E41F3" w:rsidRPr="00D84D71" w:rsidRDefault="0026004D" w:rsidP="00611C89">
            <w:pPr>
              <w:pStyle w:val="CRCoverPage"/>
              <w:spacing w:after="0"/>
              <w:ind w:left="100"/>
              <w:rPr>
                <w:noProof/>
                <w:lang w:eastAsia="zh-CN"/>
              </w:rPr>
            </w:pPr>
            <w:r w:rsidRPr="00D84D71">
              <w:rPr>
                <w:noProof/>
              </w:rPr>
              <w:t>Rel-</w:t>
            </w:r>
            <w:r w:rsidR="009B0DC3">
              <w:rPr>
                <w:rFonts w:hint="eastAsia"/>
                <w:noProof/>
                <w:lang w:eastAsia="zh-CN"/>
              </w:rPr>
              <w:t>1</w:t>
            </w:r>
            <w:r w:rsidR="004412A3">
              <w:rPr>
                <w:rFonts w:hint="eastAsia"/>
                <w:noProof/>
                <w:lang w:eastAsia="zh-CN"/>
              </w:rPr>
              <w:t>2</w:t>
            </w:r>
          </w:p>
        </w:tc>
      </w:tr>
      <w:tr w:rsidR="001E41F3" w:rsidRPr="00D84D71">
        <w:tc>
          <w:tcPr>
            <w:tcW w:w="1843" w:type="dxa"/>
            <w:tcBorders>
              <w:left w:val="single" w:sz="4" w:space="0" w:color="auto"/>
              <w:bottom w:val="single" w:sz="4" w:space="0" w:color="auto"/>
            </w:tcBorders>
          </w:tcPr>
          <w:p w:rsidR="001E41F3" w:rsidRPr="00D84D71" w:rsidRDefault="001E41F3">
            <w:pPr>
              <w:pStyle w:val="CRCoverPage"/>
              <w:spacing w:after="0"/>
              <w:rPr>
                <w:b/>
                <w:i/>
                <w:noProof/>
              </w:rPr>
            </w:pPr>
          </w:p>
        </w:tc>
        <w:tc>
          <w:tcPr>
            <w:tcW w:w="4678" w:type="dxa"/>
            <w:gridSpan w:val="8"/>
            <w:tcBorders>
              <w:bottom w:val="single" w:sz="4" w:space="0" w:color="auto"/>
            </w:tcBorders>
          </w:tcPr>
          <w:p w:rsidR="001E41F3" w:rsidRPr="00D84D71" w:rsidRDefault="001E41F3">
            <w:pPr>
              <w:pStyle w:val="CRCoverPage"/>
              <w:spacing w:after="0"/>
              <w:ind w:left="383" w:hanging="383"/>
              <w:rPr>
                <w:i/>
                <w:noProof/>
                <w:sz w:val="18"/>
              </w:rPr>
            </w:pPr>
            <w:r w:rsidRPr="00D84D71">
              <w:rPr>
                <w:i/>
                <w:noProof/>
                <w:sz w:val="18"/>
              </w:rPr>
              <w:t xml:space="preserve">Use </w:t>
            </w:r>
            <w:r w:rsidRPr="00D84D71">
              <w:rPr>
                <w:i/>
                <w:noProof/>
                <w:sz w:val="18"/>
                <w:u w:val="single"/>
              </w:rPr>
              <w:t>one</w:t>
            </w:r>
            <w:r w:rsidRPr="00D84D71">
              <w:rPr>
                <w:i/>
                <w:noProof/>
                <w:sz w:val="18"/>
              </w:rPr>
              <w:t xml:space="preserve"> of the following categories:</w:t>
            </w:r>
            <w:r w:rsidRPr="00D84D71">
              <w:rPr>
                <w:b/>
                <w:i/>
                <w:noProof/>
                <w:sz w:val="18"/>
              </w:rPr>
              <w:br/>
              <w:t>F</w:t>
            </w:r>
            <w:r w:rsidRPr="00D84D71">
              <w:rPr>
                <w:i/>
                <w:noProof/>
                <w:sz w:val="18"/>
              </w:rPr>
              <w:t xml:space="preserve">  (correction)</w:t>
            </w:r>
            <w:r w:rsidRPr="00D84D71">
              <w:rPr>
                <w:i/>
                <w:noProof/>
                <w:sz w:val="18"/>
              </w:rPr>
              <w:br/>
            </w:r>
            <w:r w:rsidRPr="00D84D71">
              <w:rPr>
                <w:b/>
                <w:i/>
                <w:noProof/>
                <w:sz w:val="18"/>
              </w:rPr>
              <w:t>A</w:t>
            </w:r>
            <w:r w:rsidRPr="00D84D71">
              <w:rPr>
                <w:i/>
                <w:noProof/>
                <w:sz w:val="18"/>
              </w:rPr>
              <w:t xml:space="preserve">  (</w:t>
            </w:r>
            <w:r w:rsidR="00DE34CF" w:rsidRPr="00D84D71">
              <w:rPr>
                <w:i/>
                <w:noProof/>
                <w:sz w:val="18"/>
              </w:rPr>
              <w:t xml:space="preserve">mirror </w:t>
            </w:r>
            <w:r w:rsidRPr="00D84D71">
              <w:rPr>
                <w:i/>
                <w:noProof/>
                <w:sz w:val="18"/>
              </w:rPr>
              <w:t>correspond</w:t>
            </w:r>
            <w:r w:rsidR="00DE34CF" w:rsidRPr="00D84D71">
              <w:rPr>
                <w:i/>
                <w:noProof/>
                <w:sz w:val="18"/>
              </w:rPr>
              <w:t xml:space="preserve">ing </w:t>
            </w:r>
            <w:r w:rsidRPr="00D84D71">
              <w:rPr>
                <w:i/>
                <w:noProof/>
                <w:sz w:val="18"/>
              </w:rPr>
              <w:t xml:space="preserve">to a </w:t>
            </w:r>
            <w:r w:rsidR="00DE34CF" w:rsidRPr="00D84D71">
              <w:rPr>
                <w:i/>
                <w:noProof/>
                <w:sz w:val="18"/>
              </w:rPr>
              <w:t xml:space="preserve">change </w:t>
            </w:r>
            <w:r w:rsidRPr="00D84D71">
              <w:rPr>
                <w:i/>
                <w:noProof/>
                <w:sz w:val="18"/>
              </w:rPr>
              <w:t>in an earlier release)</w:t>
            </w:r>
            <w:r w:rsidRPr="00D84D71">
              <w:rPr>
                <w:i/>
                <w:noProof/>
                <w:sz w:val="18"/>
              </w:rPr>
              <w:br/>
            </w:r>
            <w:r w:rsidRPr="00D84D71">
              <w:rPr>
                <w:b/>
                <w:i/>
                <w:noProof/>
                <w:sz w:val="18"/>
              </w:rPr>
              <w:t>B</w:t>
            </w:r>
            <w:r w:rsidRPr="00D84D71">
              <w:rPr>
                <w:i/>
                <w:noProof/>
                <w:sz w:val="18"/>
              </w:rPr>
              <w:t xml:space="preserve">  (addition of feature), </w:t>
            </w:r>
            <w:r w:rsidRPr="00D84D71">
              <w:rPr>
                <w:i/>
                <w:noProof/>
                <w:sz w:val="18"/>
              </w:rPr>
              <w:br/>
            </w:r>
            <w:r w:rsidRPr="00D84D71">
              <w:rPr>
                <w:b/>
                <w:i/>
                <w:noProof/>
                <w:sz w:val="18"/>
              </w:rPr>
              <w:t>C</w:t>
            </w:r>
            <w:r w:rsidRPr="00D84D71">
              <w:rPr>
                <w:i/>
                <w:noProof/>
                <w:sz w:val="18"/>
              </w:rPr>
              <w:t xml:space="preserve">  (functional modification of feature)</w:t>
            </w:r>
            <w:r w:rsidRPr="00D84D71">
              <w:rPr>
                <w:i/>
                <w:noProof/>
                <w:sz w:val="18"/>
              </w:rPr>
              <w:br/>
            </w:r>
            <w:r w:rsidRPr="00D84D71">
              <w:rPr>
                <w:b/>
                <w:i/>
                <w:noProof/>
                <w:sz w:val="18"/>
              </w:rPr>
              <w:t>D</w:t>
            </w:r>
            <w:r w:rsidRPr="00D84D71">
              <w:rPr>
                <w:i/>
                <w:noProof/>
                <w:sz w:val="18"/>
              </w:rPr>
              <w:t xml:space="preserve">  (editorial modification)</w:t>
            </w:r>
          </w:p>
          <w:p w:rsidR="001E41F3" w:rsidRPr="00D84D71" w:rsidRDefault="001E41F3">
            <w:pPr>
              <w:pStyle w:val="CRCoverPage"/>
              <w:rPr>
                <w:noProof/>
              </w:rPr>
            </w:pPr>
            <w:r w:rsidRPr="00D84D71">
              <w:rPr>
                <w:noProof/>
                <w:sz w:val="18"/>
              </w:rPr>
              <w:t>Detailed explanations of the above categories can</w:t>
            </w:r>
            <w:r w:rsidRPr="00D84D71">
              <w:rPr>
                <w:noProof/>
                <w:sz w:val="18"/>
              </w:rPr>
              <w:br/>
              <w:t xml:space="preserve">be found in 3GPP </w:t>
            </w:r>
            <w:hyperlink r:id="rId9" w:history="1">
              <w:r w:rsidRPr="00D84D71">
                <w:rPr>
                  <w:rStyle w:val="aa"/>
                  <w:noProof/>
                  <w:sz w:val="18"/>
                </w:rPr>
                <w:t>TR 21.900</w:t>
              </w:r>
            </w:hyperlink>
            <w:r w:rsidRPr="00D84D71">
              <w:rPr>
                <w:noProof/>
                <w:sz w:val="18"/>
              </w:rPr>
              <w:t>.</w:t>
            </w:r>
          </w:p>
        </w:tc>
        <w:tc>
          <w:tcPr>
            <w:tcW w:w="3120" w:type="dxa"/>
            <w:gridSpan w:val="2"/>
            <w:tcBorders>
              <w:bottom w:val="single" w:sz="4" w:space="0" w:color="auto"/>
              <w:right w:val="single" w:sz="4" w:space="0" w:color="auto"/>
            </w:tcBorders>
          </w:tcPr>
          <w:p w:rsidR="000C038A" w:rsidRPr="00D84D71" w:rsidRDefault="001E41F3">
            <w:pPr>
              <w:pStyle w:val="CRCoverPage"/>
              <w:tabs>
                <w:tab w:val="left" w:pos="950"/>
              </w:tabs>
              <w:spacing w:after="0"/>
              <w:ind w:left="241" w:hanging="241"/>
              <w:rPr>
                <w:i/>
                <w:noProof/>
                <w:sz w:val="18"/>
              </w:rPr>
            </w:pPr>
            <w:r w:rsidRPr="00D84D71">
              <w:rPr>
                <w:i/>
                <w:noProof/>
                <w:sz w:val="18"/>
              </w:rPr>
              <w:t xml:space="preserve">Use </w:t>
            </w:r>
            <w:r w:rsidRPr="00D84D71">
              <w:rPr>
                <w:i/>
                <w:noProof/>
                <w:sz w:val="18"/>
                <w:u w:val="single"/>
              </w:rPr>
              <w:t>one</w:t>
            </w:r>
            <w:r w:rsidRPr="00D84D71">
              <w:rPr>
                <w:i/>
                <w:noProof/>
                <w:sz w:val="18"/>
              </w:rPr>
              <w:t xml:space="preserve"> of the following releases:</w:t>
            </w:r>
            <w:r w:rsidRPr="00D84D71">
              <w:rPr>
                <w:i/>
                <w:noProof/>
                <w:sz w:val="18"/>
              </w:rPr>
              <w:br/>
              <w:t>Rel-4</w:t>
            </w:r>
            <w:r w:rsidRPr="00D84D71">
              <w:rPr>
                <w:i/>
                <w:noProof/>
                <w:sz w:val="18"/>
              </w:rPr>
              <w:tab/>
              <w:t>(Release 4)</w:t>
            </w:r>
            <w:r w:rsidRPr="00D84D71">
              <w:rPr>
                <w:i/>
                <w:noProof/>
                <w:sz w:val="18"/>
              </w:rPr>
              <w:br/>
              <w:t>Rel-5</w:t>
            </w:r>
            <w:r w:rsidRPr="00D84D71">
              <w:rPr>
                <w:i/>
                <w:noProof/>
                <w:sz w:val="18"/>
              </w:rPr>
              <w:tab/>
              <w:t>(Release 5)</w:t>
            </w:r>
            <w:r w:rsidRPr="00D84D71">
              <w:rPr>
                <w:i/>
                <w:noProof/>
                <w:sz w:val="18"/>
              </w:rPr>
              <w:br/>
              <w:t>Rel-6</w:t>
            </w:r>
            <w:r w:rsidRPr="00D84D71">
              <w:rPr>
                <w:i/>
                <w:noProof/>
                <w:sz w:val="18"/>
              </w:rPr>
              <w:tab/>
              <w:t>(Release 6)</w:t>
            </w:r>
            <w:r w:rsidRPr="00D84D71">
              <w:rPr>
                <w:i/>
                <w:noProof/>
                <w:sz w:val="18"/>
              </w:rPr>
              <w:br/>
              <w:t>Rel-7</w:t>
            </w:r>
            <w:r w:rsidRPr="00D84D71">
              <w:rPr>
                <w:i/>
                <w:noProof/>
                <w:sz w:val="18"/>
              </w:rPr>
              <w:tab/>
              <w:t>(Release 7)</w:t>
            </w:r>
            <w:r w:rsidRPr="00D84D71">
              <w:rPr>
                <w:i/>
                <w:noProof/>
                <w:sz w:val="18"/>
              </w:rPr>
              <w:br/>
              <w:t>Rel-8</w:t>
            </w:r>
            <w:r w:rsidRPr="00D84D71">
              <w:rPr>
                <w:i/>
                <w:noProof/>
                <w:sz w:val="18"/>
              </w:rPr>
              <w:tab/>
              <w:t>(Release 8)</w:t>
            </w:r>
            <w:r w:rsidR="007C2097" w:rsidRPr="00D84D71">
              <w:rPr>
                <w:i/>
                <w:noProof/>
                <w:sz w:val="18"/>
              </w:rPr>
              <w:br/>
              <w:t>Rel-9</w:t>
            </w:r>
            <w:r w:rsidR="007C2097" w:rsidRPr="00D84D71">
              <w:rPr>
                <w:i/>
                <w:noProof/>
                <w:sz w:val="18"/>
              </w:rPr>
              <w:tab/>
              <w:t>(Release 9)</w:t>
            </w:r>
            <w:r w:rsidR="009777D9" w:rsidRPr="00D84D71">
              <w:rPr>
                <w:i/>
                <w:noProof/>
                <w:sz w:val="18"/>
              </w:rPr>
              <w:br/>
              <w:t>Rel-10</w:t>
            </w:r>
            <w:r w:rsidR="009777D9" w:rsidRPr="00D84D71">
              <w:rPr>
                <w:i/>
                <w:noProof/>
                <w:sz w:val="18"/>
              </w:rPr>
              <w:tab/>
              <w:t>(Release 10)</w:t>
            </w:r>
            <w:r w:rsidR="000C038A" w:rsidRPr="00D84D71">
              <w:rPr>
                <w:i/>
                <w:noProof/>
                <w:sz w:val="18"/>
              </w:rPr>
              <w:br/>
              <w:t>Rel-11</w:t>
            </w:r>
            <w:r w:rsidR="000C038A" w:rsidRPr="00D84D71">
              <w:rPr>
                <w:i/>
                <w:noProof/>
                <w:sz w:val="18"/>
              </w:rPr>
              <w:tab/>
              <w:t>(Release 11)</w:t>
            </w:r>
            <w:r w:rsidR="000C038A" w:rsidRPr="00D84D71">
              <w:rPr>
                <w:i/>
                <w:noProof/>
                <w:sz w:val="18"/>
              </w:rPr>
              <w:br/>
              <w:t>Rel-12</w:t>
            </w:r>
            <w:r w:rsidR="000C038A" w:rsidRPr="00D84D71">
              <w:rPr>
                <w:i/>
                <w:noProof/>
                <w:sz w:val="18"/>
              </w:rPr>
              <w:tab/>
              <w:t>(Release 12)</w:t>
            </w:r>
            <w:r w:rsidR="0051580D" w:rsidRPr="00D84D71">
              <w:rPr>
                <w:i/>
                <w:noProof/>
                <w:sz w:val="18"/>
              </w:rPr>
              <w:br/>
              <w:t>Rel-13</w:t>
            </w:r>
            <w:r w:rsidR="0051580D" w:rsidRPr="00D84D71">
              <w:rPr>
                <w:i/>
                <w:noProof/>
                <w:sz w:val="18"/>
              </w:rPr>
              <w:tab/>
              <w:t>(Release 13)</w:t>
            </w:r>
          </w:p>
        </w:tc>
      </w:tr>
      <w:tr w:rsidR="001E41F3" w:rsidRPr="00D84D71">
        <w:tc>
          <w:tcPr>
            <w:tcW w:w="1843" w:type="dxa"/>
          </w:tcPr>
          <w:p w:rsidR="001E41F3" w:rsidRPr="00D84D71" w:rsidRDefault="001E41F3">
            <w:pPr>
              <w:pStyle w:val="CRCoverPage"/>
              <w:spacing w:after="0"/>
              <w:rPr>
                <w:b/>
                <w:i/>
                <w:noProof/>
                <w:sz w:val="8"/>
                <w:szCs w:val="8"/>
              </w:rPr>
            </w:pPr>
          </w:p>
        </w:tc>
        <w:tc>
          <w:tcPr>
            <w:tcW w:w="7798" w:type="dxa"/>
            <w:gridSpan w:val="10"/>
          </w:tcPr>
          <w:p w:rsidR="001E41F3" w:rsidRPr="00D84D71" w:rsidRDefault="001E41F3">
            <w:pPr>
              <w:pStyle w:val="CRCoverPage"/>
              <w:spacing w:after="0"/>
              <w:rPr>
                <w:noProof/>
                <w:sz w:val="8"/>
                <w:szCs w:val="8"/>
              </w:rPr>
            </w:pPr>
          </w:p>
        </w:tc>
      </w:tr>
      <w:tr w:rsidR="00F67851" w:rsidRPr="00D84D71">
        <w:tc>
          <w:tcPr>
            <w:tcW w:w="2268" w:type="dxa"/>
            <w:gridSpan w:val="2"/>
            <w:tcBorders>
              <w:top w:val="single" w:sz="4" w:space="0" w:color="auto"/>
              <w:left w:val="single" w:sz="4" w:space="0" w:color="auto"/>
            </w:tcBorders>
          </w:tcPr>
          <w:p w:rsidR="00F67851" w:rsidRPr="00D84D71" w:rsidRDefault="00F67851">
            <w:pPr>
              <w:pStyle w:val="CRCoverPage"/>
              <w:tabs>
                <w:tab w:val="right" w:pos="2184"/>
              </w:tabs>
              <w:spacing w:after="0"/>
              <w:rPr>
                <w:b/>
                <w:i/>
                <w:noProof/>
              </w:rPr>
            </w:pPr>
            <w:r w:rsidRPr="00D84D71">
              <w:rPr>
                <w:b/>
                <w:i/>
                <w:noProof/>
              </w:rPr>
              <w:t>Reason for change:</w:t>
            </w:r>
          </w:p>
        </w:tc>
        <w:tc>
          <w:tcPr>
            <w:tcW w:w="7373" w:type="dxa"/>
            <w:gridSpan w:val="9"/>
            <w:tcBorders>
              <w:top w:val="single" w:sz="4" w:space="0" w:color="auto"/>
              <w:right w:val="single" w:sz="4" w:space="0" w:color="auto"/>
            </w:tcBorders>
            <w:shd w:val="pct30" w:color="FFFF00" w:fill="auto"/>
          </w:tcPr>
          <w:p w:rsidR="004335D7" w:rsidRPr="002C0C0C" w:rsidRDefault="00CB44BA" w:rsidP="001F57C1">
            <w:pPr>
              <w:pStyle w:val="CRCoverPage"/>
              <w:spacing w:after="0"/>
              <w:rPr>
                <w:noProof/>
                <w:lang w:eastAsia="zh-CN"/>
              </w:rPr>
            </w:pPr>
            <w:r>
              <w:rPr>
                <w:noProof/>
                <w:lang w:eastAsia="zh-CN"/>
              </w:rPr>
              <w:t>I</w:t>
            </w:r>
            <w:r w:rsidR="00271083">
              <w:rPr>
                <w:rFonts w:hint="eastAsia"/>
                <w:noProof/>
                <w:lang w:eastAsia="zh-CN"/>
              </w:rPr>
              <w:t>f</w:t>
            </w:r>
            <w:r w:rsidR="00271083">
              <w:rPr>
                <w:noProof/>
                <w:lang w:eastAsia="zh-CN"/>
              </w:rPr>
              <w:t xml:space="preserve"> all </w:t>
            </w:r>
            <w:r>
              <w:rPr>
                <w:rFonts w:hint="eastAsia"/>
                <w:noProof/>
                <w:lang w:eastAsia="zh-CN"/>
              </w:rPr>
              <w:t>the M</w:t>
            </w:r>
            <w:r w:rsidR="00271083">
              <w:rPr>
                <w:noProof/>
                <w:lang w:eastAsia="zh-CN"/>
              </w:rPr>
              <w:t>T</w:t>
            </w:r>
            <w:r>
              <w:rPr>
                <w:rFonts w:hint="eastAsia"/>
                <w:noProof/>
                <w:lang w:eastAsia="zh-CN"/>
              </w:rPr>
              <w:t>CH m</w:t>
            </w:r>
            <w:r w:rsidR="00974351">
              <w:rPr>
                <w:rFonts w:hint="eastAsia"/>
                <w:noProof/>
                <w:lang w:eastAsia="zh-CN"/>
              </w:rPr>
              <w:t xml:space="preserve">apped </w:t>
            </w:r>
            <w:r w:rsidR="00271083">
              <w:rPr>
                <w:noProof/>
                <w:lang w:eastAsia="zh-CN"/>
              </w:rPr>
              <w:t xml:space="preserve"> in a MCH are</w:t>
            </w:r>
            <w:r w:rsidR="00974351">
              <w:rPr>
                <w:rFonts w:hint="eastAsia"/>
                <w:noProof/>
                <w:lang w:eastAsia="zh-CN"/>
              </w:rPr>
              <w:t xml:space="preserve"> deleted, MCCH could </w:t>
            </w:r>
            <w:r w:rsidR="003F1AED">
              <w:rPr>
                <w:rFonts w:hint="eastAsia"/>
                <w:noProof/>
                <w:lang w:eastAsia="zh-CN"/>
              </w:rPr>
              <w:t>st</w:t>
            </w:r>
            <w:r w:rsidR="00687310">
              <w:rPr>
                <w:rFonts w:hint="eastAsia"/>
                <w:noProof/>
                <w:lang w:eastAsia="zh-CN"/>
              </w:rPr>
              <w:t>ill</w:t>
            </w:r>
            <w:r w:rsidR="00974351">
              <w:rPr>
                <w:noProof/>
                <w:lang w:eastAsia="zh-CN"/>
              </w:rPr>
              <w:t xml:space="preserve"> be </w:t>
            </w:r>
            <w:r>
              <w:rPr>
                <w:rFonts w:hint="eastAsia"/>
                <w:noProof/>
                <w:lang w:eastAsia="zh-CN"/>
              </w:rPr>
              <w:t>transmitted in the sub-frame</w:t>
            </w:r>
            <w:r w:rsidR="00687310">
              <w:rPr>
                <w:rFonts w:hint="eastAsia"/>
                <w:noProof/>
                <w:lang w:eastAsia="zh-CN"/>
              </w:rPr>
              <w:t xml:space="preserve"> indicated by MCE</w:t>
            </w:r>
            <w:r>
              <w:rPr>
                <w:rFonts w:hint="eastAsia"/>
                <w:noProof/>
                <w:lang w:eastAsia="zh-CN"/>
              </w:rPr>
              <w:t xml:space="preserve">. </w:t>
            </w:r>
            <w:r w:rsidR="00687310">
              <w:rPr>
                <w:rFonts w:hint="eastAsia"/>
                <w:noProof/>
                <w:lang w:eastAsia="zh-CN"/>
              </w:rPr>
              <w:t xml:space="preserve">In this case, </w:t>
            </w:r>
            <w:r w:rsidR="001F57C1">
              <w:rPr>
                <w:noProof/>
                <w:lang w:eastAsia="zh-CN"/>
              </w:rPr>
              <w:t xml:space="preserve">only the </w:t>
            </w:r>
            <w:r w:rsidR="00687310">
              <w:rPr>
                <w:rFonts w:hint="eastAsia"/>
                <w:noProof/>
                <w:lang w:eastAsia="zh-CN"/>
              </w:rPr>
              <w:t xml:space="preserve">MCCH </w:t>
            </w:r>
            <w:r w:rsidR="001F57C1">
              <w:rPr>
                <w:noProof/>
                <w:lang w:eastAsia="zh-CN"/>
              </w:rPr>
              <w:t>is transmitted in the PMCH, i.e., PMCH transmission without any sessions.</w:t>
            </w:r>
          </w:p>
        </w:tc>
      </w:tr>
      <w:tr w:rsidR="00F67851" w:rsidRPr="00D84D71">
        <w:tc>
          <w:tcPr>
            <w:tcW w:w="2268" w:type="dxa"/>
            <w:gridSpan w:val="2"/>
            <w:tcBorders>
              <w:left w:val="single" w:sz="4" w:space="0" w:color="auto"/>
            </w:tcBorders>
          </w:tcPr>
          <w:p w:rsidR="00F67851" w:rsidRPr="00D84D71" w:rsidRDefault="00F67851">
            <w:pPr>
              <w:pStyle w:val="CRCoverPage"/>
              <w:spacing w:after="0"/>
              <w:rPr>
                <w:b/>
                <w:i/>
                <w:noProof/>
                <w:sz w:val="8"/>
                <w:szCs w:val="8"/>
              </w:rPr>
            </w:pPr>
          </w:p>
        </w:tc>
        <w:tc>
          <w:tcPr>
            <w:tcW w:w="7373" w:type="dxa"/>
            <w:gridSpan w:val="9"/>
            <w:tcBorders>
              <w:right w:val="single" w:sz="4" w:space="0" w:color="auto"/>
            </w:tcBorders>
          </w:tcPr>
          <w:p w:rsidR="00F67851" w:rsidRPr="001F57C1" w:rsidRDefault="00F67851">
            <w:pPr>
              <w:pStyle w:val="CRCoverPage"/>
              <w:spacing w:after="0"/>
              <w:rPr>
                <w:noProof/>
                <w:sz w:val="8"/>
                <w:szCs w:val="8"/>
              </w:rPr>
            </w:pPr>
          </w:p>
        </w:tc>
      </w:tr>
      <w:tr w:rsidR="00F67851" w:rsidRPr="00D84D71">
        <w:tc>
          <w:tcPr>
            <w:tcW w:w="2268" w:type="dxa"/>
            <w:gridSpan w:val="2"/>
            <w:tcBorders>
              <w:left w:val="single" w:sz="4" w:space="0" w:color="auto"/>
            </w:tcBorders>
          </w:tcPr>
          <w:p w:rsidR="00F67851" w:rsidRPr="00D84D71" w:rsidRDefault="00F67851">
            <w:pPr>
              <w:pStyle w:val="CRCoverPage"/>
              <w:tabs>
                <w:tab w:val="right" w:pos="2184"/>
              </w:tabs>
              <w:spacing w:after="0"/>
              <w:rPr>
                <w:b/>
                <w:i/>
                <w:noProof/>
              </w:rPr>
            </w:pPr>
            <w:r w:rsidRPr="00D84D71">
              <w:rPr>
                <w:b/>
                <w:i/>
                <w:noProof/>
              </w:rPr>
              <w:t>Summary of change:</w:t>
            </w:r>
          </w:p>
        </w:tc>
        <w:tc>
          <w:tcPr>
            <w:tcW w:w="7373" w:type="dxa"/>
            <w:gridSpan w:val="9"/>
            <w:tcBorders>
              <w:right w:val="single" w:sz="4" w:space="0" w:color="auto"/>
            </w:tcBorders>
            <w:shd w:val="pct30" w:color="FFFF00" w:fill="auto"/>
          </w:tcPr>
          <w:p w:rsidR="00C77122" w:rsidRDefault="00B30670" w:rsidP="00C77122">
            <w:pPr>
              <w:pStyle w:val="CRCoverPage"/>
              <w:spacing w:after="0"/>
              <w:ind w:left="100"/>
              <w:rPr>
                <w:noProof/>
                <w:lang w:eastAsia="zh-CN"/>
              </w:rPr>
            </w:pPr>
            <w:r>
              <w:rPr>
                <w:rFonts w:hint="eastAsia"/>
                <w:noProof/>
                <w:lang w:eastAsia="zh-CN"/>
              </w:rPr>
              <w:t xml:space="preserve">If the </w:t>
            </w:r>
            <w:r w:rsidR="00E8090C">
              <w:rPr>
                <w:rFonts w:hint="eastAsia"/>
                <w:noProof/>
                <w:lang w:eastAsia="zh-CN"/>
              </w:rPr>
              <w:t>PMCH</w:t>
            </w:r>
            <w:r>
              <w:rPr>
                <w:rFonts w:hint="eastAsia"/>
                <w:noProof/>
                <w:lang w:eastAsia="zh-CN"/>
              </w:rPr>
              <w:t xml:space="preserve"> </w:t>
            </w:r>
            <w:r w:rsidR="00271083">
              <w:rPr>
                <w:noProof/>
                <w:lang w:eastAsia="zh-CN"/>
              </w:rPr>
              <w:t xml:space="preserve">Configuaration </w:t>
            </w:r>
            <w:r w:rsidR="000C5CDE">
              <w:rPr>
                <w:rFonts w:hint="eastAsia"/>
                <w:noProof/>
                <w:lang w:eastAsia="zh-CN"/>
              </w:rPr>
              <w:t>is not included</w:t>
            </w:r>
            <w:r>
              <w:rPr>
                <w:rFonts w:hint="eastAsia"/>
                <w:noProof/>
                <w:lang w:eastAsia="zh-CN"/>
              </w:rPr>
              <w:t xml:space="preserve"> in MBMS SCHEDULING INFORMATION, eNB shall</w:t>
            </w:r>
            <w:r w:rsidR="00687310">
              <w:rPr>
                <w:rFonts w:hint="eastAsia"/>
                <w:noProof/>
                <w:lang w:eastAsia="zh-CN"/>
              </w:rPr>
              <w:t xml:space="preserve"> </w:t>
            </w:r>
            <w:r w:rsidR="00271083">
              <w:rPr>
                <w:noProof/>
                <w:lang w:eastAsia="zh-CN"/>
              </w:rPr>
              <w:t xml:space="preserve">still </w:t>
            </w:r>
            <w:r w:rsidR="00687310">
              <w:rPr>
                <w:rFonts w:hint="eastAsia"/>
                <w:noProof/>
                <w:lang w:eastAsia="zh-CN"/>
              </w:rPr>
              <w:t>tran</w:t>
            </w:r>
            <w:r w:rsidR="0018555B">
              <w:rPr>
                <w:rFonts w:hint="eastAsia"/>
                <w:noProof/>
                <w:lang w:eastAsia="zh-CN"/>
              </w:rPr>
              <w:t>sm</w:t>
            </w:r>
            <w:r w:rsidR="00687310">
              <w:rPr>
                <w:rFonts w:hint="eastAsia"/>
                <w:noProof/>
                <w:lang w:eastAsia="zh-CN"/>
              </w:rPr>
              <w:t>it MCCH on the subframe indicated by MCE.</w:t>
            </w:r>
          </w:p>
          <w:p w:rsidR="00C77122" w:rsidRPr="00687310" w:rsidRDefault="00C77122" w:rsidP="00C77122">
            <w:pPr>
              <w:pStyle w:val="CRCoverPage"/>
              <w:spacing w:after="0"/>
              <w:ind w:left="100"/>
              <w:rPr>
                <w:noProof/>
                <w:lang w:eastAsia="zh-CN"/>
              </w:rPr>
            </w:pPr>
          </w:p>
          <w:p w:rsidR="0074476B" w:rsidRDefault="0074476B" w:rsidP="00C77122">
            <w:pPr>
              <w:pStyle w:val="CRCoverPage"/>
              <w:spacing w:after="0"/>
              <w:ind w:left="100"/>
              <w:rPr>
                <w:u w:val="single"/>
                <w:lang w:eastAsia="zh-CN"/>
              </w:rPr>
            </w:pPr>
            <w:r>
              <w:rPr>
                <w:rFonts w:cs="Arial"/>
                <w:u w:val="single"/>
                <w:lang w:eastAsia="zh-CN"/>
              </w:rPr>
              <w:t>Impact assessment towards the previous version of the specification (same release):</w:t>
            </w:r>
          </w:p>
          <w:p w:rsidR="0074476B" w:rsidRDefault="0074476B" w:rsidP="0074476B">
            <w:pPr>
              <w:widowControl w:val="0"/>
              <w:autoSpaceDE w:val="0"/>
              <w:autoSpaceDN w:val="0"/>
              <w:adjustRightInd w:val="0"/>
              <w:spacing w:after="0"/>
              <w:ind w:left="100"/>
              <w:rPr>
                <w:rFonts w:ascii="Arial" w:hAnsi="Arial" w:cs="Arial"/>
                <w:lang w:eastAsia="zh-CN"/>
              </w:rPr>
            </w:pPr>
            <w:r>
              <w:rPr>
                <w:rFonts w:ascii="Arial" w:hAnsi="Arial" w:cs="Arial"/>
                <w:lang w:eastAsia="zh-CN"/>
              </w:rPr>
              <w:t>This CR has an isolated impact towards the previous version of the specification (same release).</w:t>
            </w:r>
          </w:p>
          <w:p w:rsidR="0074476B" w:rsidRDefault="0074476B" w:rsidP="0074476B">
            <w:pPr>
              <w:widowControl w:val="0"/>
              <w:autoSpaceDE w:val="0"/>
              <w:autoSpaceDN w:val="0"/>
              <w:adjustRightInd w:val="0"/>
              <w:spacing w:after="0"/>
              <w:ind w:left="100"/>
              <w:rPr>
                <w:rFonts w:eastAsia="微软雅黑"/>
                <w:lang w:eastAsia="zh-CN"/>
              </w:rPr>
            </w:pPr>
            <w:r>
              <w:rPr>
                <w:rFonts w:ascii="Arial" w:hAnsi="Arial" w:cs="Arial"/>
                <w:lang w:eastAsia="zh-CN"/>
              </w:rPr>
              <w:t>This CR has an impact under a functional point of view. The impact can be considered isolated since it only affects</w:t>
            </w:r>
            <w:r>
              <w:rPr>
                <w:rFonts w:ascii="微软雅黑" w:eastAsia="微软雅黑" w:hAnsi="Arial" w:cs="微软雅黑"/>
                <w:color w:val="FF0000"/>
                <w:lang w:eastAsia="zh-CN"/>
              </w:rPr>
              <w:t xml:space="preserve"> </w:t>
            </w:r>
            <w:r w:rsidRPr="0074476B">
              <w:rPr>
                <w:rFonts w:ascii="Arial" w:hAnsi="Arial" w:cs="Arial" w:hint="eastAsia"/>
                <w:lang w:eastAsia="zh-CN"/>
              </w:rPr>
              <w:t xml:space="preserve">PMCH transmission in </w:t>
            </w:r>
            <w:proofErr w:type="spellStart"/>
            <w:r w:rsidRPr="0074476B">
              <w:rPr>
                <w:rFonts w:ascii="Arial" w:hAnsi="Arial" w:cs="Arial" w:hint="eastAsia"/>
                <w:lang w:eastAsia="zh-CN"/>
              </w:rPr>
              <w:t>Uu</w:t>
            </w:r>
            <w:proofErr w:type="spellEnd"/>
            <w:r w:rsidRPr="0074476B">
              <w:rPr>
                <w:rFonts w:ascii="Arial" w:hAnsi="Arial" w:cs="Arial" w:hint="eastAsia"/>
                <w:lang w:eastAsia="zh-CN"/>
              </w:rPr>
              <w:t xml:space="preserve"> interface</w:t>
            </w:r>
            <w:r w:rsidRPr="0074476B">
              <w:rPr>
                <w:rFonts w:ascii="Arial" w:hAnsi="Arial" w:cs="Arial"/>
                <w:lang w:eastAsia="zh-CN"/>
              </w:rPr>
              <w:t>.</w:t>
            </w:r>
          </w:p>
          <w:p w:rsidR="00F67851" w:rsidRPr="0074476B" w:rsidRDefault="00F67851" w:rsidP="000F1C5C">
            <w:pPr>
              <w:pStyle w:val="CRCoverPage"/>
              <w:spacing w:after="0"/>
              <w:ind w:left="100"/>
              <w:rPr>
                <w:noProof/>
                <w:lang w:eastAsia="zh-CN"/>
              </w:rPr>
            </w:pPr>
          </w:p>
        </w:tc>
      </w:tr>
      <w:tr w:rsidR="00F67851" w:rsidRPr="00D84D71">
        <w:tc>
          <w:tcPr>
            <w:tcW w:w="2268" w:type="dxa"/>
            <w:gridSpan w:val="2"/>
            <w:tcBorders>
              <w:left w:val="single" w:sz="4" w:space="0" w:color="auto"/>
            </w:tcBorders>
          </w:tcPr>
          <w:p w:rsidR="00F67851" w:rsidRPr="00D84D71" w:rsidRDefault="00F67851">
            <w:pPr>
              <w:pStyle w:val="CRCoverPage"/>
              <w:spacing w:after="0"/>
              <w:rPr>
                <w:b/>
                <w:i/>
                <w:noProof/>
                <w:sz w:val="8"/>
                <w:szCs w:val="8"/>
              </w:rPr>
            </w:pPr>
          </w:p>
        </w:tc>
        <w:tc>
          <w:tcPr>
            <w:tcW w:w="7373" w:type="dxa"/>
            <w:gridSpan w:val="9"/>
            <w:tcBorders>
              <w:right w:val="single" w:sz="4" w:space="0" w:color="auto"/>
            </w:tcBorders>
          </w:tcPr>
          <w:p w:rsidR="00F67851" w:rsidRPr="00D84D71" w:rsidRDefault="00F67851">
            <w:pPr>
              <w:pStyle w:val="CRCoverPage"/>
              <w:spacing w:after="0"/>
              <w:rPr>
                <w:noProof/>
                <w:sz w:val="8"/>
                <w:szCs w:val="8"/>
              </w:rPr>
            </w:pPr>
          </w:p>
        </w:tc>
      </w:tr>
      <w:tr w:rsidR="00F67851" w:rsidRPr="00D84D71">
        <w:tc>
          <w:tcPr>
            <w:tcW w:w="2268" w:type="dxa"/>
            <w:gridSpan w:val="2"/>
            <w:tcBorders>
              <w:left w:val="single" w:sz="4" w:space="0" w:color="auto"/>
              <w:bottom w:val="single" w:sz="4" w:space="0" w:color="auto"/>
            </w:tcBorders>
          </w:tcPr>
          <w:p w:rsidR="00F67851" w:rsidRPr="00D84D71" w:rsidRDefault="00F67851">
            <w:pPr>
              <w:pStyle w:val="CRCoverPage"/>
              <w:tabs>
                <w:tab w:val="right" w:pos="2184"/>
              </w:tabs>
              <w:spacing w:after="0"/>
              <w:rPr>
                <w:b/>
                <w:i/>
                <w:noProof/>
              </w:rPr>
            </w:pPr>
            <w:r w:rsidRPr="00D84D71">
              <w:rPr>
                <w:b/>
                <w:i/>
                <w:noProof/>
              </w:rPr>
              <w:t>Consequences if not approved:</w:t>
            </w:r>
          </w:p>
        </w:tc>
        <w:tc>
          <w:tcPr>
            <w:tcW w:w="7373" w:type="dxa"/>
            <w:gridSpan w:val="9"/>
            <w:tcBorders>
              <w:bottom w:val="single" w:sz="4" w:space="0" w:color="auto"/>
              <w:right w:val="single" w:sz="4" w:space="0" w:color="auto"/>
            </w:tcBorders>
            <w:shd w:val="pct30" w:color="FFFF00" w:fill="auto"/>
          </w:tcPr>
          <w:p w:rsidR="00F67851" w:rsidRPr="00D84D71" w:rsidRDefault="006C146B">
            <w:pPr>
              <w:pStyle w:val="CRCoverPage"/>
              <w:spacing w:after="0"/>
              <w:ind w:left="100"/>
              <w:rPr>
                <w:noProof/>
                <w:lang w:eastAsia="zh-CN"/>
              </w:rPr>
            </w:pPr>
            <w:r>
              <w:rPr>
                <w:rFonts w:hint="eastAsia"/>
                <w:noProof/>
                <w:lang w:eastAsia="zh-CN"/>
              </w:rPr>
              <w:t>MCCH could not be transmitted correctly in Uu interface</w:t>
            </w:r>
            <w:r w:rsidR="00271083">
              <w:rPr>
                <w:noProof/>
                <w:lang w:eastAsia="zh-CN"/>
              </w:rPr>
              <w:t xml:space="preserve"> without any sessions</w:t>
            </w:r>
            <w:r>
              <w:rPr>
                <w:rFonts w:hint="eastAsia"/>
                <w:noProof/>
                <w:lang w:eastAsia="zh-CN"/>
              </w:rPr>
              <w:t>.</w:t>
            </w:r>
          </w:p>
        </w:tc>
      </w:tr>
      <w:tr w:rsidR="00F67851" w:rsidRPr="00D84D71">
        <w:tc>
          <w:tcPr>
            <w:tcW w:w="2268" w:type="dxa"/>
            <w:gridSpan w:val="2"/>
          </w:tcPr>
          <w:p w:rsidR="00F67851" w:rsidRPr="00D84D71" w:rsidRDefault="00F67851">
            <w:pPr>
              <w:pStyle w:val="CRCoverPage"/>
              <w:spacing w:after="0"/>
              <w:rPr>
                <w:b/>
                <w:i/>
                <w:noProof/>
                <w:sz w:val="8"/>
                <w:szCs w:val="8"/>
              </w:rPr>
            </w:pPr>
          </w:p>
        </w:tc>
        <w:tc>
          <w:tcPr>
            <w:tcW w:w="7373" w:type="dxa"/>
            <w:gridSpan w:val="9"/>
          </w:tcPr>
          <w:p w:rsidR="00F67851" w:rsidRPr="00D84D71" w:rsidRDefault="00F67851">
            <w:pPr>
              <w:pStyle w:val="CRCoverPage"/>
              <w:spacing w:after="0"/>
              <w:rPr>
                <w:noProof/>
                <w:sz w:val="8"/>
                <w:szCs w:val="8"/>
              </w:rPr>
            </w:pPr>
          </w:p>
        </w:tc>
      </w:tr>
      <w:tr w:rsidR="00F67851" w:rsidRPr="00D84D71">
        <w:tc>
          <w:tcPr>
            <w:tcW w:w="2268" w:type="dxa"/>
            <w:gridSpan w:val="2"/>
            <w:tcBorders>
              <w:top w:val="single" w:sz="4" w:space="0" w:color="auto"/>
              <w:left w:val="single" w:sz="4" w:space="0" w:color="auto"/>
            </w:tcBorders>
          </w:tcPr>
          <w:p w:rsidR="00F67851" w:rsidRPr="00D84D71" w:rsidRDefault="00F67851">
            <w:pPr>
              <w:pStyle w:val="CRCoverPage"/>
              <w:tabs>
                <w:tab w:val="right" w:pos="2184"/>
              </w:tabs>
              <w:spacing w:after="0"/>
              <w:rPr>
                <w:b/>
                <w:i/>
                <w:noProof/>
              </w:rPr>
            </w:pPr>
            <w:r w:rsidRPr="00D84D71">
              <w:rPr>
                <w:b/>
                <w:i/>
                <w:noProof/>
              </w:rPr>
              <w:t>Clauses affected:</w:t>
            </w:r>
          </w:p>
        </w:tc>
        <w:tc>
          <w:tcPr>
            <w:tcW w:w="7373" w:type="dxa"/>
            <w:gridSpan w:val="9"/>
            <w:tcBorders>
              <w:top w:val="single" w:sz="4" w:space="0" w:color="auto"/>
              <w:right w:val="single" w:sz="4" w:space="0" w:color="auto"/>
            </w:tcBorders>
            <w:shd w:val="pct30" w:color="FFFF00" w:fill="auto"/>
          </w:tcPr>
          <w:p w:rsidR="00F67851" w:rsidRPr="00D84D71" w:rsidRDefault="00B30670">
            <w:pPr>
              <w:pStyle w:val="CRCoverPage"/>
              <w:spacing w:after="0"/>
              <w:ind w:left="100"/>
              <w:rPr>
                <w:noProof/>
                <w:lang w:eastAsia="zh-CN"/>
              </w:rPr>
            </w:pPr>
            <w:r>
              <w:rPr>
                <w:rFonts w:hint="eastAsia"/>
                <w:lang w:eastAsia="zh-CN"/>
              </w:rPr>
              <w:t>8.4.2</w:t>
            </w:r>
          </w:p>
        </w:tc>
      </w:tr>
      <w:tr w:rsidR="00F67851" w:rsidRPr="00D84D71">
        <w:tc>
          <w:tcPr>
            <w:tcW w:w="2268" w:type="dxa"/>
            <w:gridSpan w:val="2"/>
            <w:tcBorders>
              <w:left w:val="single" w:sz="4" w:space="0" w:color="auto"/>
            </w:tcBorders>
          </w:tcPr>
          <w:p w:rsidR="00F67851" w:rsidRPr="00D84D71" w:rsidRDefault="00F67851">
            <w:pPr>
              <w:pStyle w:val="CRCoverPage"/>
              <w:spacing w:after="0"/>
              <w:rPr>
                <w:b/>
                <w:i/>
                <w:noProof/>
                <w:sz w:val="8"/>
                <w:szCs w:val="8"/>
              </w:rPr>
            </w:pPr>
          </w:p>
        </w:tc>
        <w:tc>
          <w:tcPr>
            <w:tcW w:w="7373" w:type="dxa"/>
            <w:gridSpan w:val="9"/>
            <w:tcBorders>
              <w:right w:val="single" w:sz="4" w:space="0" w:color="auto"/>
            </w:tcBorders>
          </w:tcPr>
          <w:p w:rsidR="00F67851" w:rsidRPr="00D84D71" w:rsidRDefault="00F67851">
            <w:pPr>
              <w:pStyle w:val="CRCoverPage"/>
              <w:spacing w:after="0"/>
              <w:rPr>
                <w:noProof/>
                <w:sz w:val="8"/>
                <w:szCs w:val="8"/>
              </w:rPr>
            </w:pPr>
          </w:p>
        </w:tc>
      </w:tr>
      <w:tr w:rsidR="00F67851" w:rsidRPr="00D84D71">
        <w:tc>
          <w:tcPr>
            <w:tcW w:w="2268" w:type="dxa"/>
            <w:gridSpan w:val="2"/>
            <w:tcBorders>
              <w:left w:val="single" w:sz="4" w:space="0" w:color="auto"/>
            </w:tcBorders>
          </w:tcPr>
          <w:p w:rsidR="00F67851" w:rsidRPr="00D84D71" w:rsidRDefault="00F678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67851" w:rsidRPr="00D84D71" w:rsidRDefault="00F67851">
            <w:pPr>
              <w:pStyle w:val="CRCoverPage"/>
              <w:spacing w:after="0"/>
              <w:jc w:val="center"/>
              <w:rPr>
                <w:b/>
                <w:caps/>
                <w:noProof/>
              </w:rPr>
            </w:pPr>
            <w:r w:rsidRPr="00D84D7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67851" w:rsidRPr="00D84D71" w:rsidRDefault="00F67851">
            <w:pPr>
              <w:pStyle w:val="CRCoverPage"/>
              <w:spacing w:after="0"/>
              <w:jc w:val="center"/>
              <w:rPr>
                <w:b/>
                <w:caps/>
                <w:noProof/>
              </w:rPr>
            </w:pPr>
            <w:r w:rsidRPr="00D84D71">
              <w:rPr>
                <w:b/>
                <w:caps/>
                <w:noProof/>
              </w:rPr>
              <w:t>N</w:t>
            </w:r>
          </w:p>
        </w:tc>
        <w:tc>
          <w:tcPr>
            <w:tcW w:w="2977" w:type="dxa"/>
            <w:gridSpan w:val="3"/>
          </w:tcPr>
          <w:p w:rsidR="00F67851" w:rsidRPr="00D84D71" w:rsidRDefault="00F67851">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F67851" w:rsidRPr="00D84D71" w:rsidRDefault="00F67851">
            <w:pPr>
              <w:pStyle w:val="CRCoverPage"/>
              <w:spacing w:after="0"/>
              <w:ind w:left="99"/>
              <w:rPr>
                <w:noProof/>
              </w:rPr>
            </w:pPr>
          </w:p>
        </w:tc>
      </w:tr>
      <w:tr w:rsidR="00F67851" w:rsidRPr="00D84D71">
        <w:tc>
          <w:tcPr>
            <w:tcW w:w="2268" w:type="dxa"/>
            <w:gridSpan w:val="2"/>
            <w:tcBorders>
              <w:left w:val="single" w:sz="4" w:space="0" w:color="auto"/>
            </w:tcBorders>
          </w:tcPr>
          <w:p w:rsidR="00F67851" w:rsidRPr="00D84D71" w:rsidRDefault="00F67851">
            <w:pPr>
              <w:pStyle w:val="CRCoverPage"/>
              <w:tabs>
                <w:tab w:val="right" w:pos="2184"/>
              </w:tabs>
              <w:spacing w:after="0"/>
              <w:rPr>
                <w:b/>
                <w:i/>
                <w:noProof/>
              </w:rPr>
            </w:pPr>
            <w:r w:rsidRPr="00D84D7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67851" w:rsidRPr="00D84D71" w:rsidRDefault="00F678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7851" w:rsidRPr="00D84D71" w:rsidRDefault="00F67851">
            <w:pPr>
              <w:pStyle w:val="CRCoverPage"/>
              <w:spacing w:after="0"/>
              <w:jc w:val="center"/>
              <w:rPr>
                <w:b/>
                <w:caps/>
                <w:noProof/>
                <w:lang w:eastAsia="zh-CN"/>
              </w:rPr>
            </w:pPr>
            <w:r w:rsidRPr="00D84D71">
              <w:rPr>
                <w:rFonts w:hint="eastAsia"/>
                <w:b/>
                <w:caps/>
                <w:noProof/>
                <w:lang w:eastAsia="zh-CN"/>
              </w:rPr>
              <w:t>X</w:t>
            </w:r>
          </w:p>
        </w:tc>
        <w:tc>
          <w:tcPr>
            <w:tcW w:w="2977" w:type="dxa"/>
            <w:gridSpan w:val="3"/>
          </w:tcPr>
          <w:p w:rsidR="00F67851" w:rsidRPr="00D84D71" w:rsidRDefault="00F67851">
            <w:pPr>
              <w:pStyle w:val="CRCoverPage"/>
              <w:tabs>
                <w:tab w:val="right" w:pos="2893"/>
              </w:tabs>
              <w:spacing w:after="0"/>
              <w:rPr>
                <w:noProof/>
              </w:rPr>
            </w:pPr>
            <w:r w:rsidRPr="00D84D71">
              <w:rPr>
                <w:noProof/>
              </w:rPr>
              <w:t xml:space="preserve"> Other core specifications</w:t>
            </w:r>
            <w:r w:rsidRPr="00D84D71">
              <w:rPr>
                <w:noProof/>
              </w:rPr>
              <w:tab/>
            </w:r>
          </w:p>
        </w:tc>
        <w:tc>
          <w:tcPr>
            <w:tcW w:w="3828" w:type="dxa"/>
            <w:gridSpan w:val="4"/>
            <w:tcBorders>
              <w:right w:val="single" w:sz="4" w:space="0" w:color="auto"/>
            </w:tcBorders>
            <w:shd w:val="pct30" w:color="FFFF00" w:fill="auto"/>
          </w:tcPr>
          <w:p w:rsidR="00F67851" w:rsidRPr="00D84D71" w:rsidRDefault="00F67851">
            <w:pPr>
              <w:pStyle w:val="CRCoverPage"/>
              <w:spacing w:after="0"/>
              <w:ind w:left="99"/>
              <w:rPr>
                <w:noProof/>
              </w:rPr>
            </w:pPr>
            <w:r w:rsidRPr="00D84D71">
              <w:rPr>
                <w:noProof/>
              </w:rPr>
              <w:t xml:space="preserve">TS/TR ... CR ... </w:t>
            </w:r>
          </w:p>
        </w:tc>
      </w:tr>
      <w:tr w:rsidR="00F67851" w:rsidRPr="00D84D71">
        <w:tc>
          <w:tcPr>
            <w:tcW w:w="2268" w:type="dxa"/>
            <w:gridSpan w:val="2"/>
            <w:tcBorders>
              <w:left w:val="single" w:sz="4" w:space="0" w:color="auto"/>
            </w:tcBorders>
          </w:tcPr>
          <w:p w:rsidR="00F67851" w:rsidRPr="00D84D71" w:rsidRDefault="00F67851">
            <w:pPr>
              <w:pStyle w:val="CRCoverPage"/>
              <w:spacing w:after="0"/>
              <w:rPr>
                <w:b/>
                <w:i/>
                <w:noProof/>
              </w:rPr>
            </w:pPr>
            <w:r w:rsidRPr="00D84D7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67851" w:rsidRPr="00D84D71" w:rsidRDefault="00F678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7851" w:rsidRPr="00D84D71" w:rsidRDefault="00F67851">
            <w:pPr>
              <w:pStyle w:val="CRCoverPage"/>
              <w:spacing w:after="0"/>
              <w:jc w:val="center"/>
              <w:rPr>
                <w:b/>
                <w:caps/>
                <w:noProof/>
                <w:lang w:eastAsia="zh-CN"/>
              </w:rPr>
            </w:pPr>
            <w:r w:rsidRPr="00D84D71">
              <w:rPr>
                <w:rFonts w:hint="eastAsia"/>
                <w:b/>
                <w:caps/>
                <w:noProof/>
                <w:lang w:eastAsia="zh-CN"/>
              </w:rPr>
              <w:t>X</w:t>
            </w:r>
          </w:p>
        </w:tc>
        <w:tc>
          <w:tcPr>
            <w:tcW w:w="2977" w:type="dxa"/>
            <w:gridSpan w:val="3"/>
          </w:tcPr>
          <w:p w:rsidR="00F67851" w:rsidRPr="00D84D71" w:rsidRDefault="00F67851">
            <w:pPr>
              <w:pStyle w:val="CRCoverPage"/>
              <w:spacing w:after="0"/>
              <w:rPr>
                <w:noProof/>
              </w:rPr>
            </w:pPr>
            <w:r w:rsidRPr="00D84D71">
              <w:rPr>
                <w:noProof/>
              </w:rPr>
              <w:t xml:space="preserve"> Test specifications</w:t>
            </w:r>
          </w:p>
        </w:tc>
        <w:tc>
          <w:tcPr>
            <w:tcW w:w="3828" w:type="dxa"/>
            <w:gridSpan w:val="4"/>
            <w:tcBorders>
              <w:right w:val="single" w:sz="4" w:space="0" w:color="auto"/>
            </w:tcBorders>
            <w:shd w:val="pct30" w:color="FFFF00" w:fill="auto"/>
          </w:tcPr>
          <w:p w:rsidR="00F67851" w:rsidRPr="00D84D71" w:rsidRDefault="00F67851">
            <w:pPr>
              <w:pStyle w:val="CRCoverPage"/>
              <w:spacing w:after="0"/>
              <w:ind w:left="99"/>
              <w:rPr>
                <w:noProof/>
              </w:rPr>
            </w:pPr>
            <w:r w:rsidRPr="00D84D71">
              <w:rPr>
                <w:noProof/>
              </w:rPr>
              <w:t xml:space="preserve">TS/TR ... CR ... </w:t>
            </w:r>
          </w:p>
        </w:tc>
      </w:tr>
      <w:tr w:rsidR="00F67851" w:rsidRPr="00D84D71">
        <w:tc>
          <w:tcPr>
            <w:tcW w:w="2268" w:type="dxa"/>
            <w:gridSpan w:val="2"/>
            <w:tcBorders>
              <w:left w:val="single" w:sz="4" w:space="0" w:color="auto"/>
            </w:tcBorders>
          </w:tcPr>
          <w:p w:rsidR="00F67851" w:rsidRPr="00D84D71" w:rsidRDefault="00F67851">
            <w:pPr>
              <w:pStyle w:val="CRCoverPage"/>
              <w:spacing w:after="0"/>
              <w:rPr>
                <w:b/>
                <w:i/>
                <w:noProof/>
              </w:rPr>
            </w:pPr>
            <w:r w:rsidRPr="00D84D7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67851" w:rsidRPr="00D84D71" w:rsidRDefault="00F678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7851" w:rsidRPr="00D84D71" w:rsidRDefault="00F67851">
            <w:pPr>
              <w:pStyle w:val="CRCoverPage"/>
              <w:spacing w:after="0"/>
              <w:jc w:val="center"/>
              <w:rPr>
                <w:b/>
                <w:caps/>
                <w:noProof/>
                <w:lang w:eastAsia="zh-CN"/>
              </w:rPr>
            </w:pPr>
            <w:r w:rsidRPr="00D84D71">
              <w:rPr>
                <w:rFonts w:hint="eastAsia"/>
                <w:b/>
                <w:caps/>
                <w:noProof/>
                <w:lang w:eastAsia="zh-CN"/>
              </w:rPr>
              <w:t>X</w:t>
            </w:r>
          </w:p>
        </w:tc>
        <w:tc>
          <w:tcPr>
            <w:tcW w:w="2977" w:type="dxa"/>
            <w:gridSpan w:val="3"/>
          </w:tcPr>
          <w:p w:rsidR="00F67851" w:rsidRPr="00D84D71" w:rsidRDefault="00F67851">
            <w:pPr>
              <w:pStyle w:val="CRCoverPage"/>
              <w:spacing w:after="0"/>
              <w:rPr>
                <w:noProof/>
              </w:rPr>
            </w:pPr>
            <w:r w:rsidRPr="00D84D71">
              <w:rPr>
                <w:noProof/>
              </w:rPr>
              <w:t xml:space="preserve"> O&amp;M Specifications</w:t>
            </w:r>
          </w:p>
        </w:tc>
        <w:tc>
          <w:tcPr>
            <w:tcW w:w="3828" w:type="dxa"/>
            <w:gridSpan w:val="4"/>
            <w:tcBorders>
              <w:right w:val="single" w:sz="4" w:space="0" w:color="auto"/>
            </w:tcBorders>
            <w:shd w:val="pct30" w:color="FFFF00" w:fill="auto"/>
          </w:tcPr>
          <w:p w:rsidR="00F67851" w:rsidRPr="00D84D71" w:rsidRDefault="00F67851">
            <w:pPr>
              <w:pStyle w:val="CRCoverPage"/>
              <w:spacing w:after="0"/>
              <w:ind w:left="99"/>
              <w:rPr>
                <w:noProof/>
              </w:rPr>
            </w:pPr>
            <w:r w:rsidRPr="00D84D71">
              <w:rPr>
                <w:noProof/>
              </w:rPr>
              <w:t xml:space="preserve">TS/TR ... CR ... </w:t>
            </w:r>
          </w:p>
        </w:tc>
      </w:tr>
      <w:tr w:rsidR="00F67851" w:rsidRPr="00D84D71">
        <w:tc>
          <w:tcPr>
            <w:tcW w:w="2268" w:type="dxa"/>
            <w:gridSpan w:val="2"/>
            <w:tcBorders>
              <w:left w:val="single" w:sz="4" w:space="0" w:color="auto"/>
            </w:tcBorders>
          </w:tcPr>
          <w:p w:rsidR="00F67851" w:rsidRPr="00D84D71" w:rsidRDefault="00F67851">
            <w:pPr>
              <w:pStyle w:val="CRCoverPage"/>
              <w:spacing w:after="0"/>
              <w:rPr>
                <w:b/>
                <w:i/>
                <w:noProof/>
              </w:rPr>
            </w:pPr>
          </w:p>
        </w:tc>
        <w:tc>
          <w:tcPr>
            <w:tcW w:w="7373" w:type="dxa"/>
            <w:gridSpan w:val="9"/>
            <w:tcBorders>
              <w:right w:val="single" w:sz="4" w:space="0" w:color="auto"/>
            </w:tcBorders>
          </w:tcPr>
          <w:p w:rsidR="00F67851" w:rsidRPr="00D84D71" w:rsidRDefault="00F67851">
            <w:pPr>
              <w:pStyle w:val="CRCoverPage"/>
              <w:spacing w:after="0"/>
              <w:rPr>
                <w:noProof/>
              </w:rPr>
            </w:pPr>
          </w:p>
        </w:tc>
      </w:tr>
      <w:tr w:rsidR="00F67851" w:rsidRPr="00D84D71">
        <w:tc>
          <w:tcPr>
            <w:tcW w:w="2268" w:type="dxa"/>
            <w:gridSpan w:val="2"/>
            <w:tcBorders>
              <w:left w:val="single" w:sz="4" w:space="0" w:color="auto"/>
              <w:bottom w:val="single" w:sz="4" w:space="0" w:color="auto"/>
            </w:tcBorders>
          </w:tcPr>
          <w:p w:rsidR="00F67851" w:rsidRPr="00D84D71" w:rsidRDefault="00F67851">
            <w:pPr>
              <w:pStyle w:val="CRCoverPage"/>
              <w:tabs>
                <w:tab w:val="right" w:pos="2184"/>
              </w:tabs>
              <w:spacing w:after="0"/>
              <w:rPr>
                <w:b/>
                <w:i/>
                <w:noProof/>
              </w:rPr>
            </w:pPr>
            <w:r w:rsidRPr="00D84D71">
              <w:rPr>
                <w:b/>
                <w:i/>
                <w:noProof/>
              </w:rPr>
              <w:t>Other comments:</w:t>
            </w:r>
          </w:p>
        </w:tc>
        <w:tc>
          <w:tcPr>
            <w:tcW w:w="7373" w:type="dxa"/>
            <w:gridSpan w:val="9"/>
            <w:tcBorders>
              <w:bottom w:val="single" w:sz="4" w:space="0" w:color="auto"/>
              <w:right w:val="single" w:sz="4" w:space="0" w:color="auto"/>
            </w:tcBorders>
            <w:shd w:val="pct30" w:color="FFFF00" w:fill="auto"/>
          </w:tcPr>
          <w:p w:rsidR="00F67851" w:rsidRPr="00D84D71" w:rsidRDefault="00F67851">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F73032" w:rsidRPr="00CB44BA" w:rsidRDefault="00F73032" w:rsidP="00F73032">
      <w:pPr>
        <w:rPr>
          <w:noProof/>
        </w:rPr>
      </w:pPr>
    </w:p>
    <w:p w:rsidR="00E8090C" w:rsidRPr="00EF6F8F" w:rsidRDefault="00E8090C" w:rsidP="00E8090C">
      <w:pPr>
        <w:pStyle w:val="2"/>
        <w:rPr>
          <w:rFonts w:cs="Arial"/>
          <w:lang w:eastAsia="zh-CN"/>
        </w:rPr>
      </w:pPr>
      <w:bookmarkStart w:id="1" w:name="_Toc360023342"/>
      <w:r w:rsidRPr="00EF6F8F">
        <w:t>8.4</w:t>
      </w:r>
      <w:r w:rsidRPr="00EF6F8F">
        <w:tab/>
      </w:r>
      <w:r w:rsidRPr="00EF6F8F">
        <w:rPr>
          <w:rFonts w:cs="Arial"/>
          <w:lang w:eastAsia="zh-CN"/>
        </w:rPr>
        <w:t>MBMS Scheduling Information</w:t>
      </w:r>
      <w:bookmarkEnd w:id="1"/>
    </w:p>
    <w:p w:rsidR="00E8090C" w:rsidRPr="00EF6F8F" w:rsidRDefault="00E8090C" w:rsidP="00E8090C">
      <w:pPr>
        <w:pStyle w:val="3"/>
      </w:pPr>
      <w:bookmarkStart w:id="2" w:name="_Toc360023343"/>
      <w:r w:rsidRPr="00EF6F8F">
        <w:t>8.</w:t>
      </w:r>
      <w:r w:rsidRPr="00EF6F8F">
        <w:rPr>
          <w:lang w:eastAsia="zh-CN"/>
        </w:rPr>
        <w:t>4</w:t>
      </w:r>
      <w:r w:rsidRPr="00EF6F8F">
        <w:t>.1</w:t>
      </w:r>
      <w:r w:rsidRPr="00EF6F8F">
        <w:tab/>
        <w:t>General</w:t>
      </w:r>
      <w:bookmarkEnd w:id="2"/>
    </w:p>
    <w:p w:rsidR="00E8090C" w:rsidRPr="00EF6F8F" w:rsidRDefault="00E8090C" w:rsidP="00E8090C">
      <w:pPr>
        <w:rPr>
          <w:noProof/>
        </w:rPr>
      </w:pPr>
      <w:r w:rsidRPr="00EF6F8F">
        <w:rPr>
          <w:noProof/>
        </w:rPr>
        <w:t>The purpose of the MBMS Scheduling Information Procedure is to provide MCCH related information to the eNB.</w:t>
      </w:r>
    </w:p>
    <w:p w:rsidR="00E8090C" w:rsidRPr="00EF6F8F" w:rsidRDefault="00E8090C" w:rsidP="00E8090C">
      <w:pPr>
        <w:rPr>
          <w:noProof/>
        </w:rPr>
      </w:pPr>
      <w:r w:rsidRPr="00EF6F8F">
        <w:rPr>
          <w:noProof/>
        </w:rPr>
        <w:t>The procedure uses non MBMS-Service-associated signalling.</w:t>
      </w:r>
    </w:p>
    <w:p w:rsidR="00E8090C" w:rsidRPr="00EF6F8F" w:rsidRDefault="00E8090C" w:rsidP="00E8090C">
      <w:pPr>
        <w:pStyle w:val="3"/>
      </w:pPr>
      <w:bookmarkStart w:id="3" w:name="_Toc360023344"/>
      <w:r w:rsidRPr="00EF6F8F">
        <w:t>8.4.2</w:t>
      </w:r>
      <w:r w:rsidRPr="00EF6F8F">
        <w:tab/>
        <w:t>Successful Operation</w:t>
      </w:r>
      <w:bookmarkEnd w:id="3"/>
    </w:p>
    <w:bookmarkStart w:id="4" w:name="_MON_1316151151"/>
    <w:bookmarkEnd w:id="4"/>
    <w:p w:rsidR="00E8090C" w:rsidRPr="00EF6F8F" w:rsidRDefault="00E8090C" w:rsidP="00E8090C">
      <w:pPr>
        <w:pStyle w:val="TH"/>
        <w:rPr>
          <w:noProof/>
        </w:rPr>
      </w:pPr>
      <w:r w:rsidRPr="00EF6F8F">
        <w:object w:dxaOrig="4319" w:dyaOrig="28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2in" o:ole="">
            <v:imagedata r:id="rId11" o:title=""/>
          </v:shape>
          <o:OLEObject Type="Embed" ProgID="Word.Picture.8" ShapeID="_x0000_i1025" DrawAspect="Content" ObjectID="_1476866669" r:id="rId12"/>
        </w:object>
      </w:r>
    </w:p>
    <w:p w:rsidR="00E8090C" w:rsidRPr="00EF6F8F" w:rsidRDefault="00E8090C" w:rsidP="00E8090C">
      <w:pPr>
        <w:pStyle w:val="TF"/>
        <w:rPr>
          <w:noProof/>
        </w:rPr>
      </w:pPr>
      <w:r w:rsidRPr="00EF6F8F">
        <w:rPr>
          <w:noProof/>
        </w:rPr>
        <w:t>Figure 8.4.2-1. MBMS Scheduling Information procedure. Successful operation.</w:t>
      </w:r>
    </w:p>
    <w:p w:rsidR="00E8090C" w:rsidRPr="00EF6F8F" w:rsidRDefault="00E8090C" w:rsidP="00E8090C">
      <w:pPr>
        <w:rPr>
          <w:noProof/>
        </w:rPr>
      </w:pPr>
      <w:r w:rsidRPr="00EF6F8F">
        <w:rPr>
          <w:noProof/>
        </w:rPr>
        <w:t>The MCE initiates the procedure by sending the MBMS SCHEDULING INFORMATION message to the eNB.</w:t>
      </w:r>
      <w:r w:rsidRPr="00EF6F8F">
        <w:rPr>
          <w:noProof/>
          <w:lang w:eastAsia="zh-CN"/>
        </w:rPr>
        <w:t xml:space="preserve"> If PMCH configuration information is contained in this message, the eNB shall do PMCH transmission according to the PMCH configuration information. If PMCH configuration information for an existing PMCH is not contained in this message, the eNB should stop PMCH transmission for the PMCH</w:t>
      </w:r>
      <w:ins w:id="5" w:author="wtest222" w:date="2014-11-05T14:47:00Z">
        <w:r w:rsidR="00FD003A">
          <w:rPr>
            <w:rFonts w:hint="eastAsia"/>
            <w:noProof/>
            <w:lang w:eastAsia="zh-CN"/>
          </w:rPr>
          <w:t xml:space="preserve"> </w:t>
        </w:r>
      </w:ins>
      <w:ins w:id="6" w:author="wtest222" w:date="2014-11-05T14:48:00Z">
        <w:r w:rsidR="00FD003A">
          <w:rPr>
            <w:rFonts w:hint="eastAsia"/>
            <w:noProof/>
            <w:lang w:eastAsia="zh-CN"/>
          </w:rPr>
          <w:t>except the PMCH on which the MCCH is transmitted, if any</w:t>
        </w:r>
      </w:ins>
      <w:r w:rsidRPr="00EF6F8F">
        <w:rPr>
          <w:noProof/>
          <w:lang w:eastAsia="zh-CN"/>
        </w:rPr>
        <w:t>.</w:t>
      </w:r>
      <w:ins w:id="7" w:author="wtest222" w:date="2014-10-24T09:47:00Z">
        <w:r w:rsidR="000D3A51">
          <w:rPr>
            <w:rFonts w:hint="eastAsia"/>
            <w:noProof/>
            <w:lang w:eastAsia="zh-CN"/>
          </w:rPr>
          <w:t xml:space="preserve"> </w:t>
        </w:r>
      </w:ins>
      <w:ins w:id="8" w:author="wtest222" w:date="2014-11-05T14:49:00Z">
        <w:r w:rsidR="00FD003A">
          <w:rPr>
            <w:rFonts w:hint="eastAsia"/>
            <w:noProof/>
            <w:lang w:eastAsia="zh-CN"/>
          </w:rPr>
          <w:t xml:space="preserve">The eNB shall </w:t>
        </w:r>
      </w:ins>
      <w:ins w:id="9" w:author="wtest222" w:date="2014-10-24T09:48:00Z">
        <w:r w:rsidR="000D3A51" w:rsidRPr="00FD003A">
          <w:rPr>
            <w:rFonts w:hint="eastAsia"/>
            <w:noProof/>
            <w:lang w:eastAsia="zh-CN"/>
          </w:rPr>
          <w:t xml:space="preserve">always </w:t>
        </w:r>
      </w:ins>
      <w:ins w:id="10" w:author="wtest222" w:date="2014-10-24T09:49:00Z">
        <w:r w:rsidR="000D3A51" w:rsidRPr="00FD003A">
          <w:rPr>
            <w:rFonts w:hint="eastAsia"/>
            <w:noProof/>
            <w:lang w:eastAsia="zh-CN"/>
          </w:rPr>
          <w:t xml:space="preserve">transmit </w:t>
        </w:r>
      </w:ins>
      <w:ins w:id="11" w:author="wtest222" w:date="2014-11-05T14:49:00Z">
        <w:r w:rsidR="00FD003A">
          <w:rPr>
            <w:rFonts w:hint="eastAsia"/>
            <w:noProof/>
            <w:lang w:eastAsia="zh-CN"/>
          </w:rPr>
          <w:t xml:space="preserve">MCCH </w:t>
        </w:r>
      </w:ins>
      <w:ins w:id="12" w:author="wtest222" w:date="2014-10-24T09:48:00Z">
        <w:r w:rsidR="000D3A51" w:rsidRPr="00FD003A">
          <w:rPr>
            <w:rFonts w:hint="eastAsia"/>
            <w:noProof/>
            <w:lang w:eastAsia="zh-CN"/>
          </w:rPr>
          <w:t>on the subframe</w:t>
        </w:r>
      </w:ins>
      <w:ins w:id="13" w:author="wtest222" w:date="2014-10-24T09:49:00Z">
        <w:r w:rsidR="000D3A51" w:rsidRPr="00FD003A">
          <w:rPr>
            <w:rFonts w:hint="eastAsia"/>
            <w:noProof/>
            <w:lang w:eastAsia="zh-CN"/>
          </w:rPr>
          <w:t>(</w:t>
        </w:r>
      </w:ins>
      <w:ins w:id="14" w:author="wtest222" w:date="2014-10-24T09:48:00Z">
        <w:r w:rsidR="000D3A51" w:rsidRPr="00FD003A">
          <w:rPr>
            <w:rFonts w:hint="eastAsia"/>
            <w:noProof/>
            <w:lang w:eastAsia="zh-CN"/>
          </w:rPr>
          <w:t>s</w:t>
        </w:r>
      </w:ins>
      <w:ins w:id="15" w:author="wtest222" w:date="2014-10-24T09:49:00Z">
        <w:r w:rsidR="000D3A51" w:rsidRPr="00FD003A">
          <w:rPr>
            <w:rFonts w:hint="eastAsia"/>
            <w:noProof/>
            <w:lang w:eastAsia="zh-CN"/>
          </w:rPr>
          <w:t>)</w:t>
        </w:r>
      </w:ins>
      <w:ins w:id="16" w:author="wtest222" w:date="2014-10-24T09:47:00Z">
        <w:r w:rsidR="000D3A51" w:rsidRPr="00FD003A">
          <w:rPr>
            <w:rFonts w:hint="eastAsia"/>
            <w:noProof/>
            <w:lang w:eastAsia="zh-CN"/>
          </w:rPr>
          <w:t xml:space="preserve"> </w:t>
        </w:r>
      </w:ins>
      <w:ins w:id="17" w:author="wtest222" w:date="2014-10-24T09:49:00Z">
        <w:r w:rsidR="000D3A51" w:rsidRPr="00FD003A">
          <w:rPr>
            <w:rFonts w:hint="eastAsia"/>
            <w:noProof/>
            <w:lang w:eastAsia="zh-CN"/>
          </w:rPr>
          <w:t xml:space="preserve">indicated by </w:t>
        </w:r>
      </w:ins>
      <w:ins w:id="18" w:author="wtest222" w:date="2014-10-24T09:50:00Z">
        <w:r w:rsidR="000D3A51" w:rsidRPr="00FD003A">
          <w:rPr>
            <w:rFonts w:hint="eastAsia"/>
            <w:noProof/>
            <w:lang w:eastAsia="zh-CN"/>
          </w:rPr>
          <w:t xml:space="preserve">MCE, and </w:t>
        </w:r>
      </w:ins>
      <w:ins w:id="19" w:author="wtest222" w:date="2014-11-05T14:49:00Z">
        <w:r w:rsidR="00FD003A">
          <w:rPr>
            <w:rFonts w:hint="eastAsia"/>
            <w:noProof/>
            <w:lang w:eastAsia="zh-CN"/>
          </w:rPr>
          <w:t>this transmission is</w:t>
        </w:r>
      </w:ins>
      <w:ins w:id="20" w:author="wtest222" w:date="2014-10-24T09:50:00Z">
        <w:r w:rsidR="000D3A51" w:rsidRPr="00FD003A">
          <w:rPr>
            <w:rFonts w:hint="eastAsia"/>
            <w:noProof/>
            <w:lang w:eastAsia="zh-CN"/>
          </w:rPr>
          <w:t xml:space="preserve"> not </w:t>
        </w:r>
      </w:ins>
      <w:ins w:id="21" w:author="wtest222" w:date="2014-10-24T09:49:00Z">
        <w:r w:rsidR="000D3A51" w:rsidRPr="00FD003A">
          <w:rPr>
            <w:rFonts w:hint="eastAsia"/>
            <w:noProof/>
            <w:lang w:eastAsia="zh-CN"/>
          </w:rPr>
          <w:t xml:space="preserve"> </w:t>
        </w:r>
      </w:ins>
      <w:ins w:id="22" w:author="wtest222" w:date="2014-10-24T09:47:00Z">
        <w:r w:rsidR="000D3A51" w:rsidRPr="00FD003A">
          <w:rPr>
            <w:rFonts w:hint="eastAsia"/>
            <w:noProof/>
            <w:lang w:eastAsia="zh-CN"/>
          </w:rPr>
          <w:t>i</w:t>
        </w:r>
      </w:ins>
      <w:ins w:id="23" w:author="wtest222" w:date="2014-10-24T09:48:00Z">
        <w:r w:rsidR="000D3A51" w:rsidRPr="00FD003A">
          <w:rPr>
            <w:rFonts w:hint="eastAsia"/>
            <w:noProof/>
            <w:lang w:eastAsia="zh-CN"/>
          </w:rPr>
          <w:t>nfluenced by the PMCH</w:t>
        </w:r>
      </w:ins>
      <w:ins w:id="24" w:author="wtest222" w:date="2014-10-24T09:50:00Z">
        <w:r w:rsidR="000D3A51" w:rsidRPr="00FD003A">
          <w:rPr>
            <w:rFonts w:hint="eastAsia"/>
            <w:noProof/>
            <w:lang w:eastAsia="zh-CN"/>
          </w:rPr>
          <w:t xml:space="preserve"> configuration</w:t>
        </w:r>
      </w:ins>
      <w:ins w:id="25" w:author="wtest222" w:date="2014-11-05T14:48:00Z">
        <w:r w:rsidR="00FD003A">
          <w:rPr>
            <w:rFonts w:hint="eastAsia"/>
            <w:noProof/>
            <w:lang w:eastAsia="zh-CN"/>
          </w:rPr>
          <w:t xml:space="preserve"> information</w:t>
        </w:r>
      </w:ins>
      <w:ins w:id="26" w:author="wtest222" w:date="2014-10-24T09:50:00Z">
        <w:r w:rsidR="000D3A51" w:rsidRPr="00FD003A">
          <w:rPr>
            <w:rFonts w:hint="eastAsia"/>
            <w:noProof/>
            <w:lang w:eastAsia="zh-CN"/>
          </w:rPr>
          <w:t>.</w:t>
        </w:r>
      </w:ins>
      <w:r w:rsidRPr="00EF6F8F">
        <w:rPr>
          <w:noProof/>
        </w:rPr>
        <w:t xml:space="preserve"> </w:t>
      </w:r>
      <w:r w:rsidRPr="00EF6F8F">
        <w:t xml:space="preserve">The eNB shall store the </w:t>
      </w:r>
      <w:r w:rsidRPr="00EF6F8F">
        <w:rPr>
          <w:i/>
        </w:rPr>
        <w:t xml:space="preserve">MBSFN Area Configuration Item </w:t>
      </w:r>
      <w:r w:rsidRPr="00EF6F8F">
        <w:t xml:space="preserve">IE, and apply the MCCH update from the modification period defined in the </w:t>
      </w:r>
      <w:r w:rsidRPr="00EF6F8F">
        <w:rPr>
          <w:i/>
        </w:rPr>
        <w:t xml:space="preserve">MCCH Update Time </w:t>
      </w:r>
      <w:r w:rsidRPr="00EF6F8F">
        <w:t xml:space="preserve">IE. The eNB shall schedule the MBMS services in the MCCH according to the order defined in the </w:t>
      </w:r>
      <w:r w:rsidRPr="00EF6F8F">
        <w:rPr>
          <w:i/>
        </w:rPr>
        <w:t>MBMS Session List per PMCH</w:t>
      </w:r>
      <w:r w:rsidRPr="00EF6F8F">
        <w:t xml:space="preserve"> IE.</w:t>
      </w:r>
    </w:p>
    <w:p w:rsidR="00E8090C" w:rsidRPr="00EF6F8F" w:rsidRDefault="00E8090C" w:rsidP="00E8090C">
      <w:pPr>
        <w:pStyle w:val="3"/>
      </w:pPr>
      <w:bookmarkStart w:id="27" w:name="_Toc360023345"/>
      <w:r w:rsidRPr="00EF6F8F">
        <w:t>8.</w:t>
      </w:r>
      <w:r w:rsidRPr="00EF6F8F">
        <w:rPr>
          <w:lang w:eastAsia="zh-CN"/>
        </w:rPr>
        <w:t>4</w:t>
      </w:r>
      <w:r w:rsidRPr="00EF6F8F">
        <w:t>.3</w:t>
      </w:r>
      <w:r w:rsidRPr="00EF6F8F">
        <w:tab/>
        <w:t>Abnormal Conditions</w:t>
      </w:r>
      <w:bookmarkEnd w:id="27"/>
    </w:p>
    <w:p w:rsidR="00E8090C" w:rsidRPr="00EF6F8F" w:rsidRDefault="00E8090C" w:rsidP="00E8090C">
      <w:r w:rsidRPr="00EF6F8F">
        <w:t>Void.</w:t>
      </w:r>
    </w:p>
    <w:p w:rsidR="001E41F3" w:rsidRPr="00CB44BA" w:rsidRDefault="001E41F3" w:rsidP="00CB44BA">
      <w:pPr>
        <w:keepNext/>
        <w:keepLines/>
        <w:numPr>
          <w:ilvl w:val="12"/>
          <w:numId w:val="0"/>
        </w:numPr>
        <w:rPr>
          <w:noProof/>
        </w:rPr>
      </w:pPr>
    </w:p>
    <w:sectPr w:rsidR="001E41F3" w:rsidRPr="00CB44BA" w:rsidSect="00125B4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4664" w:rsidRDefault="008C4664">
      <w:r>
        <w:separator/>
      </w:r>
    </w:p>
  </w:endnote>
  <w:endnote w:type="continuationSeparator" w:id="0">
    <w:p w:rsidR="008C4664" w:rsidRDefault="008C4664">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4664" w:rsidRDefault="008C4664">
      <w:r>
        <w:separator/>
      </w:r>
    </w:p>
  </w:footnote>
  <w:footnote w:type="continuationSeparator" w:id="0">
    <w:p w:rsidR="008C4664" w:rsidRDefault="008C466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2945"/>
  </w:hdrShapeDefaults>
  <w:footnotePr>
    <w:numRestart w:val="eachSect"/>
    <w:footnote w:id="-1"/>
    <w:footnote w:id="0"/>
  </w:footnotePr>
  <w:endnotePr>
    <w:endnote w:id="-1"/>
    <w:endnote w:id="0"/>
  </w:endnotePr>
  <w:compat>
    <w:useFELayout/>
  </w:compat>
  <w:rsids>
    <w:rsidRoot w:val="00022E4A"/>
    <w:rsid w:val="00022E4A"/>
    <w:rsid w:val="00025007"/>
    <w:rsid w:val="00061D3D"/>
    <w:rsid w:val="00074F79"/>
    <w:rsid w:val="000A2266"/>
    <w:rsid w:val="000A6394"/>
    <w:rsid w:val="000C038A"/>
    <w:rsid w:val="000C20F6"/>
    <w:rsid w:val="000C5CDE"/>
    <w:rsid w:val="000C6598"/>
    <w:rsid w:val="000D3A51"/>
    <w:rsid w:val="000F1C5C"/>
    <w:rsid w:val="00102076"/>
    <w:rsid w:val="00106E90"/>
    <w:rsid w:val="00125B44"/>
    <w:rsid w:val="0012674E"/>
    <w:rsid w:val="0012702F"/>
    <w:rsid w:val="00145D43"/>
    <w:rsid w:val="00147D56"/>
    <w:rsid w:val="001646CB"/>
    <w:rsid w:val="001817EE"/>
    <w:rsid w:val="0018555B"/>
    <w:rsid w:val="00192C46"/>
    <w:rsid w:val="001A7B60"/>
    <w:rsid w:val="001B7A65"/>
    <w:rsid w:val="001E41F3"/>
    <w:rsid w:val="001F2084"/>
    <w:rsid w:val="001F57C1"/>
    <w:rsid w:val="00211F19"/>
    <w:rsid w:val="00221BED"/>
    <w:rsid w:val="002278CB"/>
    <w:rsid w:val="00237792"/>
    <w:rsid w:val="002515E3"/>
    <w:rsid w:val="00254A1D"/>
    <w:rsid w:val="0026004D"/>
    <w:rsid w:val="00266202"/>
    <w:rsid w:val="00271083"/>
    <w:rsid w:val="00275D12"/>
    <w:rsid w:val="00282D77"/>
    <w:rsid w:val="002860C4"/>
    <w:rsid w:val="00286DE9"/>
    <w:rsid w:val="002B0C01"/>
    <w:rsid w:val="002B565A"/>
    <w:rsid w:val="002B5741"/>
    <w:rsid w:val="002C0C0C"/>
    <w:rsid w:val="002D076A"/>
    <w:rsid w:val="00305409"/>
    <w:rsid w:val="00314852"/>
    <w:rsid w:val="003179D3"/>
    <w:rsid w:val="00355F97"/>
    <w:rsid w:val="00377461"/>
    <w:rsid w:val="00377CE7"/>
    <w:rsid w:val="00383680"/>
    <w:rsid w:val="00390434"/>
    <w:rsid w:val="003B205F"/>
    <w:rsid w:val="003E1A36"/>
    <w:rsid w:val="003E596F"/>
    <w:rsid w:val="003F1AED"/>
    <w:rsid w:val="00401A9F"/>
    <w:rsid w:val="004242F1"/>
    <w:rsid w:val="00424628"/>
    <w:rsid w:val="004335D7"/>
    <w:rsid w:val="004369D9"/>
    <w:rsid w:val="004412A3"/>
    <w:rsid w:val="00451596"/>
    <w:rsid w:val="004842BC"/>
    <w:rsid w:val="004866B6"/>
    <w:rsid w:val="004B3A64"/>
    <w:rsid w:val="004B75B7"/>
    <w:rsid w:val="004C0527"/>
    <w:rsid w:val="004C55C0"/>
    <w:rsid w:val="004E0A3E"/>
    <w:rsid w:val="005044F4"/>
    <w:rsid w:val="0051179A"/>
    <w:rsid w:val="0051580D"/>
    <w:rsid w:val="00592D74"/>
    <w:rsid w:val="005B273A"/>
    <w:rsid w:val="005D30EB"/>
    <w:rsid w:val="005E2C44"/>
    <w:rsid w:val="00611C89"/>
    <w:rsid w:val="00621188"/>
    <w:rsid w:val="00623E83"/>
    <w:rsid w:val="006257ED"/>
    <w:rsid w:val="006479D6"/>
    <w:rsid w:val="00661076"/>
    <w:rsid w:val="00687310"/>
    <w:rsid w:val="00695808"/>
    <w:rsid w:val="0069613C"/>
    <w:rsid w:val="006A3202"/>
    <w:rsid w:val="006A5D64"/>
    <w:rsid w:val="006B46FB"/>
    <w:rsid w:val="006C146B"/>
    <w:rsid w:val="006C305F"/>
    <w:rsid w:val="006E21FB"/>
    <w:rsid w:val="00721C68"/>
    <w:rsid w:val="00727A20"/>
    <w:rsid w:val="0074476B"/>
    <w:rsid w:val="0076395F"/>
    <w:rsid w:val="007640B6"/>
    <w:rsid w:val="007661E3"/>
    <w:rsid w:val="00783060"/>
    <w:rsid w:val="00792342"/>
    <w:rsid w:val="00792BD9"/>
    <w:rsid w:val="007B512A"/>
    <w:rsid w:val="007C0EE2"/>
    <w:rsid w:val="007C2097"/>
    <w:rsid w:val="007D6A07"/>
    <w:rsid w:val="008043C5"/>
    <w:rsid w:val="00813F22"/>
    <w:rsid w:val="00814C37"/>
    <w:rsid w:val="008626E7"/>
    <w:rsid w:val="00870EE7"/>
    <w:rsid w:val="0088499E"/>
    <w:rsid w:val="0089368E"/>
    <w:rsid w:val="008A69FF"/>
    <w:rsid w:val="008C2384"/>
    <w:rsid w:val="008C4664"/>
    <w:rsid w:val="008C580F"/>
    <w:rsid w:val="008E0ED7"/>
    <w:rsid w:val="008F152B"/>
    <w:rsid w:val="008F686C"/>
    <w:rsid w:val="00900E29"/>
    <w:rsid w:val="00932711"/>
    <w:rsid w:val="00937FC5"/>
    <w:rsid w:val="00960E8D"/>
    <w:rsid w:val="00970591"/>
    <w:rsid w:val="00974351"/>
    <w:rsid w:val="009777D9"/>
    <w:rsid w:val="00991B88"/>
    <w:rsid w:val="0099688F"/>
    <w:rsid w:val="009A0E36"/>
    <w:rsid w:val="009A579D"/>
    <w:rsid w:val="009B0DC3"/>
    <w:rsid w:val="009B5B66"/>
    <w:rsid w:val="009B66C0"/>
    <w:rsid w:val="009C6FE7"/>
    <w:rsid w:val="009E3297"/>
    <w:rsid w:val="009E6F45"/>
    <w:rsid w:val="009F734F"/>
    <w:rsid w:val="00A246B6"/>
    <w:rsid w:val="00A36F92"/>
    <w:rsid w:val="00A47E70"/>
    <w:rsid w:val="00A50C67"/>
    <w:rsid w:val="00A50FA3"/>
    <w:rsid w:val="00A7671C"/>
    <w:rsid w:val="00A83B71"/>
    <w:rsid w:val="00AC090F"/>
    <w:rsid w:val="00AD1CD8"/>
    <w:rsid w:val="00B052D8"/>
    <w:rsid w:val="00B10BAA"/>
    <w:rsid w:val="00B258BB"/>
    <w:rsid w:val="00B30670"/>
    <w:rsid w:val="00B67B97"/>
    <w:rsid w:val="00B861FB"/>
    <w:rsid w:val="00B968C8"/>
    <w:rsid w:val="00BA3EC5"/>
    <w:rsid w:val="00BA653E"/>
    <w:rsid w:val="00BB5DFC"/>
    <w:rsid w:val="00BD279D"/>
    <w:rsid w:val="00BE0C7F"/>
    <w:rsid w:val="00BF400A"/>
    <w:rsid w:val="00C64FAE"/>
    <w:rsid w:val="00C77122"/>
    <w:rsid w:val="00C9450D"/>
    <w:rsid w:val="00C95985"/>
    <w:rsid w:val="00C97BF8"/>
    <w:rsid w:val="00CA43F6"/>
    <w:rsid w:val="00CB44BA"/>
    <w:rsid w:val="00CC5026"/>
    <w:rsid w:val="00CE4F4A"/>
    <w:rsid w:val="00D002F9"/>
    <w:rsid w:val="00D03F9A"/>
    <w:rsid w:val="00D073B9"/>
    <w:rsid w:val="00D61055"/>
    <w:rsid w:val="00D818E0"/>
    <w:rsid w:val="00D84D71"/>
    <w:rsid w:val="00D9027A"/>
    <w:rsid w:val="00D95BB7"/>
    <w:rsid w:val="00DE213F"/>
    <w:rsid w:val="00DE34CF"/>
    <w:rsid w:val="00DE6514"/>
    <w:rsid w:val="00E13418"/>
    <w:rsid w:val="00E517BD"/>
    <w:rsid w:val="00E8090C"/>
    <w:rsid w:val="00E935C2"/>
    <w:rsid w:val="00EA570A"/>
    <w:rsid w:val="00EA57E8"/>
    <w:rsid w:val="00EB2E46"/>
    <w:rsid w:val="00EB3D49"/>
    <w:rsid w:val="00EC38BF"/>
    <w:rsid w:val="00ED628E"/>
    <w:rsid w:val="00EE7D7C"/>
    <w:rsid w:val="00F25D98"/>
    <w:rsid w:val="00F300FB"/>
    <w:rsid w:val="00F6013A"/>
    <w:rsid w:val="00F66022"/>
    <w:rsid w:val="00F67851"/>
    <w:rsid w:val="00F73032"/>
    <w:rsid w:val="00FA51AE"/>
    <w:rsid w:val="00FB6386"/>
    <w:rsid w:val="00FD003A"/>
    <w:rsid w:val="00FD6708"/>
    <w:rsid w:val="00FF0AA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29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25B44"/>
    <w:pPr>
      <w:spacing w:after="180"/>
    </w:pPr>
    <w:rPr>
      <w:rFonts w:ascii="Times New Roman" w:hAnsi="Times New Roman"/>
      <w:lang w:val="en-GB" w:eastAsia="en-US"/>
    </w:rPr>
  </w:style>
  <w:style w:type="paragraph" w:styleId="1">
    <w:name w:val="heading 1"/>
    <w:next w:val="a"/>
    <w:qFormat/>
    <w:rsid w:val="00125B4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125B44"/>
    <w:pPr>
      <w:pBdr>
        <w:top w:val="none" w:sz="0" w:space="0" w:color="auto"/>
      </w:pBdr>
      <w:spacing w:before="180"/>
      <w:outlineLvl w:val="1"/>
    </w:pPr>
    <w:rPr>
      <w:sz w:val="32"/>
    </w:rPr>
  </w:style>
  <w:style w:type="paragraph" w:styleId="3">
    <w:name w:val="heading 3"/>
    <w:basedOn w:val="2"/>
    <w:next w:val="a"/>
    <w:qFormat/>
    <w:rsid w:val="00125B44"/>
    <w:pPr>
      <w:spacing w:before="120"/>
      <w:outlineLvl w:val="2"/>
    </w:pPr>
    <w:rPr>
      <w:sz w:val="28"/>
    </w:rPr>
  </w:style>
  <w:style w:type="paragraph" w:styleId="4">
    <w:name w:val="heading 4"/>
    <w:basedOn w:val="3"/>
    <w:next w:val="a"/>
    <w:qFormat/>
    <w:rsid w:val="00125B44"/>
    <w:pPr>
      <w:ind w:left="1418" w:hanging="1418"/>
      <w:outlineLvl w:val="3"/>
    </w:pPr>
    <w:rPr>
      <w:sz w:val="24"/>
    </w:rPr>
  </w:style>
  <w:style w:type="paragraph" w:styleId="5">
    <w:name w:val="heading 5"/>
    <w:basedOn w:val="4"/>
    <w:next w:val="a"/>
    <w:qFormat/>
    <w:rsid w:val="00125B44"/>
    <w:pPr>
      <w:ind w:left="1701" w:hanging="1701"/>
      <w:outlineLvl w:val="4"/>
    </w:pPr>
    <w:rPr>
      <w:sz w:val="22"/>
    </w:rPr>
  </w:style>
  <w:style w:type="paragraph" w:styleId="6">
    <w:name w:val="heading 6"/>
    <w:basedOn w:val="H6"/>
    <w:next w:val="a"/>
    <w:qFormat/>
    <w:rsid w:val="00125B44"/>
    <w:pPr>
      <w:outlineLvl w:val="5"/>
    </w:pPr>
  </w:style>
  <w:style w:type="paragraph" w:styleId="7">
    <w:name w:val="heading 7"/>
    <w:basedOn w:val="H6"/>
    <w:next w:val="a"/>
    <w:qFormat/>
    <w:rsid w:val="00125B44"/>
    <w:pPr>
      <w:outlineLvl w:val="6"/>
    </w:pPr>
  </w:style>
  <w:style w:type="paragraph" w:styleId="8">
    <w:name w:val="heading 8"/>
    <w:basedOn w:val="1"/>
    <w:next w:val="a"/>
    <w:qFormat/>
    <w:rsid w:val="00125B44"/>
    <w:pPr>
      <w:ind w:left="0" w:firstLine="0"/>
      <w:outlineLvl w:val="7"/>
    </w:pPr>
  </w:style>
  <w:style w:type="paragraph" w:styleId="9">
    <w:name w:val="heading 9"/>
    <w:basedOn w:val="8"/>
    <w:next w:val="a"/>
    <w:qFormat/>
    <w:rsid w:val="00125B4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125B44"/>
    <w:pPr>
      <w:spacing w:before="180"/>
      <w:ind w:left="2693" w:hanging="2693"/>
    </w:pPr>
    <w:rPr>
      <w:b/>
    </w:rPr>
  </w:style>
  <w:style w:type="paragraph" w:styleId="10">
    <w:name w:val="toc 1"/>
    <w:semiHidden/>
    <w:rsid w:val="00125B4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25B4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125B44"/>
    <w:pPr>
      <w:ind w:left="1701" w:hanging="1701"/>
    </w:pPr>
  </w:style>
  <w:style w:type="paragraph" w:styleId="40">
    <w:name w:val="toc 4"/>
    <w:basedOn w:val="30"/>
    <w:semiHidden/>
    <w:rsid w:val="00125B44"/>
    <w:pPr>
      <w:ind w:left="1418" w:hanging="1418"/>
    </w:pPr>
  </w:style>
  <w:style w:type="paragraph" w:styleId="30">
    <w:name w:val="toc 3"/>
    <w:basedOn w:val="20"/>
    <w:semiHidden/>
    <w:rsid w:val="00125B44"/>
    <w:pPr>
      <w:ind w:left="1134" w:hanging="1134"/>
    </w:pPr>
  </w:style>
  <w:style w:type="paragraph" w:styleId="20">
    <w:name w:val="toc 2"/>
    <w:basedOn w:val="10"/>
    <w:semiHidden/>
    <w:rsid w:val="00125B44"/>
    <w:pPr>
      <w:keepNext w:val="0"/>
      <w:spacing w:before="0"/>
      <w:ind w:left="851" w:hanging="851"/>
    </w:pPr>
    <w:rPr>
      <w:sz w:val="20"/>
    </w:rPr>
  </w:style>
  <w:style w:type="paragraph" w:styleId="21">
    <w:name w:val="index 2"/>
    <w:basedOn w:val="11"/>
    <w:semiHidden/>
    <w:rsid w:val="00125B44"/>
    <w:pPr>
      <w:ind w:left="284"/>
    </w:pPr>
  </w:style>
  <w:style w:type="paragraph" w:styleId="11">
    <w:name w:val="index 1"/>
    <w:basedOn w:val="a"/>
    <w:semiHidden/>
    <w:rsid w:val="00125B44"/>
    <w:pPr>
      <w:keepLines/>
      <w:spacing w:after="0"/>
    </w:pPr>
  </w:style>
  <w:style w:type="paragraph" w:customStyle="1" w:styleId="ZH">
    <w:name w:val="ZH"/>
    <w:rsid w:val="00125B44"/>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125B44"/>
    <w:pPr>
      <w:outlineLvl w:val="9"/>
    </w:pPr>
  </w:style>
  <w:style w:type="paragraph" w:styleId="22">
    <w:name w:val="List Number 2"/>
    <w:basedOn w:val="a3"/>
    <w:rsid w:val="00125B44"/>
    <w:pPr>
      <w:ind w:left="851"/>
    </w:pPr>
  </w:style>
  <w:style w:type="paragraph" w:styleId="a4">
    <w:name w:val="header"/>
    <w:rsid w:val="00125B44"/>
    <w:pPr>
      <w:widowControl w:val="0"/>
    </w:pPr>
    <w:rPr>
      <w:rFonts w:ascii="Arial" w:hAnsi="Arial"/>
      <w:b/>
      <w:noProof/>
      <w:sz w:val="18"/>
      <w:lang w:val="en-GB" w:eastAsia="en-US"/>
    </w:rPr>
  </w:style>
  <w:style w:type="character" w:styleId="a5">
    <w:name w:val="footnote reference"/>
    <w:basedOn w:val="a0"/>
    <w:semiHidden/>
    <w:rsid w:val="00125B44"/>
    <w:rPr>
      <w:b/>
      <w:position w:val="6"/>
      <w:sz w:val="16"/>
    </w:rPr>
  </w:style>
  <w:style w:type="paragraph" w:styleId="a6">
    <w:name w:val="footnote text"/>
    <w:basedOn w:val="a"/>
    <w:semiHidden/>
    <w:rsid w:val="00125B44"/>
    <w:pPr>
      <w:keepLines/>
      <w:spacing w:after="0"/>
      <w:ind w:left="454" w:hanging="454"/>
    </w:pPr>
    <w:rPr>
      <w:sz w:val="16"/>
    </w:rPr>
  </w:style>
  <w:style w:type="paragraph" w:customStyle="1" w:styleId="TAH">
    <w:name w:val="TAH"/>
    <w:basedOn w:val="TAC"/>
    <w:link w:val="TAHChar"/>
    <w:rsid w:val="00125B44"/>
    <w:rPr>
      <w:b/>
    </w:rPr>
  </w:style>
  <w:style w:type="paragraph" w:customStyle="1" w:styleId="TAC">
    <w:name w:val="TAC"/>
    <w:basedOn w:val="TAL"/>
    <w:link w:val="TACChar"/>
    <w:rsid w:val="00125B44"/>
    <w:pPr>
      <w:jc w:val="center"/>
    </w:pPr>
  </w:style>
  <w:style w:type="paragraph" w:customStyle="1" w:styleId="TF">
    <w:name w:val="TF"/>
    <w:basedOn w:val="TH"/>
    <w:link w:val="TFZchn"/>
    <w:rsid w:val="00125B44"/>
    <w:pPr>
      <w:keepNext w:val="0"/>
      <w:spacing w:before="0" w:after="240"/>
    </w:pPr>
  </w:style>
  <w:style w:type="paragraph" w:customStyle="1" w:styleId="NO">
    <w:name w:val="NO"/>
    <w:basedOn w:val="a"/>
    <w:rsid w:val="00125B44"/>
    <w:pPr>
      <w:keepLines/>
      <w:ind w:left="1135" w:hanging="851"/>
    </w:pPr>
  </w:style>
  <w:style w:type="paragraph" w:styleId="90">
    <w:name w:val="toc 9"/>
    <w:basedOn w:val="80"/>
    <w:semiHidden/>
    <w:rsid w:val="00125B44"/>
    <w:pPr>
      <w:ind w:left="1418" w:hanging="1418"/>
    </w:pPr>
  </w:style>
  <w:style w:type="paragraph" w:customStyle="1" w:styleId="EX">
    <w:name w:val="EX"/>
    <w:basedOn w:val="a"/>
    <w:rsid w:val="00125B44"/>
    <w:pPr>
      <w:keepLines/>
      <w:ind w:left="1702" w:hanging="1418"/>
    </w:pPr>
  </w:style>
  <w:style w:type="paragraph" w:customStyle="1" w:styleId="FP">
    <w:name w:val="FP"/>
    <w:basedOn w:val="a"/>
    <w:rsid w:val="00125B44"/>
    <w:pPr>
      <w:spacing w:after="0"/>
    </w:pPr>
  </w:style>
  <w:style w:type="paragraph" w:customStyle="1" w:styleId="LD">
    <w:name w:val="LD"/>
    <w:rsid w:val="00125B44"/>
    <w:pPr>
      <w:keepNext/>
      <w:keepLines/>
      <w:spacing w:line="180" w:lineRule="exact"/>
    </w:pPr>
    <w:rPr>
      <w:rFonts w:ascii="MS LineDraw" w:hAnsi="MS LineDraw"/>
      <w:noProof/>
      <w:lang w:val="en-GB" w:eastAsia="en-US"/>
    </w:rPr>
  </w:style>
  <w:style w:type="paragraph" w:customStyle="1" w:styleId="NW">
    <w:name w:val="NW"/>
    <w:basedOn w:val="NO"/>
    <w:rsid w:val="00125B44"/>
    <w:pPr>
      <w:spacing w:after="0"/>
    </w:pPr>
  </w:style>
  <w:style w:type="paragraph" w:customStyle="1" w:styleId="EW">
    <w:name w:val="EW"/>
    <w:basedOn w:val="EX"/>
    <w:rsid w:val="00125B44"/>
    <w:pPr>
      <w:spacing w:after="0"/>
    </w:pPr>
  </w:style>
  <w:style w:type="paragraph" w:styleId="60">
    <w:name w:val="toc 6"/>
    <w:basedOn w:val="50"/>
    <w:next w:val="a"/>
    <w:semiHidden/>
    <w:rsid w:val="00125B44"/>
    <w:pPr>
      <w:ind w:left="1985" w:hanging="1985"/>
    </w:pPr>
  </w:style>
  <w:style w:type="paragraph" w:styleId="70">
    <w:name w:val="toc 7"/>
    <w:basedOn w:val="60"/>
    <w:next w:val="a"/>
    <w:semiHidden/>
    <w:rsid w:val="00125B44"/>
    <w:pPr>
      <w:ind w:left="2268" w:hanging="2268"/>
    </w:pPr>
  </w:style>
  <w:style w:type="paragraph" w:styleId="23">
    <w:name w:val="List Bullet 2"/>
    <w:basedOn w:val="a7"/>
    <w:rsid w:val="00125B44"/>
    <w:pPr>
      <w:ind w:left="851"/>
    </w:pPr>
  </w:style>
  <w:style w:type="paragraph" w:styleId="31">
    <w:name w:val="List Bullet 3"/>
    <w:basedOn w:val="23"/>
    <w:rsid w:val="00125B44"/>
    <w:pPr>
      <w:ind w:left="1135"/>
    </w:pPr>
  </w:style>
  <w:style w:type="paragraph" w:styleId="a3">
    <w:name w:val="List Number"/>
    <w:basedOn w:val="a8"/>
    <w:rsid w:val="00125B44"/>
  </w:style>
  <w:style w:type="paragraph" w:customStyle="1" w:styleId="EQ">
    <w:name w:val="EQ"/>
    <w:basedOn w:val="a"/>
    <w:next w:val="a"/>
    <w:rsid w:val="00125B44"/>
    <w:pPr>
      <w:keepLines/>
      <w:tabs>
        <w:tab w:val="center" w:pos="4536"/>
        <w:tab w:val="right" w:pos="9072"/>
      </w:tabs>
    </w:pPr>
    <w:rPr>
      <w:noProof/>
    </w:rPr>
  </w:style>
  <w:style w:type="paragraph" w:customStyle="1" w:styleId="TH">
    <w:name w:val="TH"/>
    <w:basedOn w:val="a"/>
    <w:link w:val="THChar"/>
    <w:rsid w:val="00125B44"/>
    <w:pPr>
      <w:keepNext/>
      <w:keepLines/>
      <w:spacing w:before="60"/>
      <w:jc w:val="center"/>
    </w:pPr>
    <w:rPr>
      <w:rFonts w:ascii="Arial" w:hAnsi="Arial"/>
      <w:b/>
    </w:rPr>
  </w:style>
  <w:style w:type="paragraph" w:customStyle="1" w:styleId="NF">
    <w:name w:val="NF"/>
    <w:basedOn w:val="NO"/>
    <w:rsid w:val="00125B44"/>
    <w:pPr>
      <w:keepNext/>
      <w:spacing w:after="0"/>
    </w:pPr>
    <w:rPr>
      <w:rFonts w:ascii="Arial" w:hAnsi="Arial"/>
      <w:sz w:val="18"/>
    </w:rPr>
  </w:style>
  <w:style w:type="paragraph" w:customStyle="1" w:styleId="PL">
    <w:name w:val="PL"/>
    <w:link w:val="PLChar"/>
    <w:rsid w:val="00125B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25B44"/>
    <w:pPr>
      <w:jc w:val="right"/>
    </w:pPr>
  </w:style>
  <w:style w:type="paragraph" w:customStyle="1" w:styleId="H6">
    <w:name w:val="H6"/>
    <w:basedOn w:val="5"/>
    <w:next w:val="a"/>
    <w:rsid w:val="00125B44"/>
    <w:pPr>
      <w:ind w:left="1985" w:hanging="1985"/>
      <w:outlineLvl w:val="9"/>
    </w:pPr>
    <w:rPr>
      <w:sz w:val="20"/>
    </w:rPr>
  </w:style>
  <w:style w:type="paragraph" w:customStyle="1" w:styleId="TAN">
    <w:name w:val="TAN"/>
    <w:basedOn w:val="TAL"/>
    <w:rsid w:val="00125B44"/>
    <w:pPr>
      <w:ind w:left="851" w:hanging="851"/>
    </w:pPr>
  </w:style>
  <w:style w:type="paragraph" w:customStyle="1" w:styleId="TAL">
    <w:name w:val="TAL"/>
    <w:basedOn w:val="a"/>
    <w:link w:val="TALCar"/>
    <w:rsid w:val="00125B44"/>
    <w:pPr>
      <w:keepNext/>
      <w:keepLines/>
      <w:spacing w:after="0"/>
    </w:pPr>
    <w:rPr>
      <w:rFonts w:ascii="Arial" w:hAnsi="Arial"/>
      <w:sz w:val="18"/>
    </w:rPr>
  </w:style>
  <w:style w:type="paragraph" w:customStyle="1" w:styleId="ZA">
    <w:name w:val="ZA"/>
    <w:rsid w:val="00125B4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25B4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25B44"/>
    <w:pPr>
      <w:framePr w:wrap="notBeside" w:vAnchor="page" w:hAnchor="margin" w:y="15764"/>
      <w:widowControl w:val="0"/>
    </w:pPr>
    <w:rPr>
      <w:rFonts w:ascii="Arial" w:hAnsi="Arial"/>
      <w:noProof/>
      <w:sz w:val="32"/>
      <w:lang w:val="en-GB" w:eastAsia="en-US"/>
    </w:rPr>
  </w:style>
  <w:style w:type="paragraph" w:customStyle="1" w:styleId="ZU">
    <w:name w:val="ZU"/>
    <w:rsid w:val="00125B4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25B44"/>
    <w:pPr>
      <w:framePr w:wrap="notBeside" w:y="16161"/>
    </w:pPr>
  </w:style>
  <w:style w:type="character" w:customStyle="1" w:styleId="ZGSM">
    <w:name w:val="ZGSM"/>
    <w:rsid w:val="00125B44"/>
  </w:style>
  <w:style w:type="paragraph" w:styleId="24">
    <w:name w:val="List 2"/>
    <w:basedOn w:val="a8"/>
    <w:rsid w:val="00125B44"/>
    <w:pPr>
      <w:ind w:left="851"/>
    </w:pPr>
  </w:style>
  <w:style w:type="paragraph" w:customStyle="1" w:styleId="ZG">
    <w:name w:val="ZG"/>
    <w:rsid w:val="00125B4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125B44"/>
    <w:pPr>
      <w:ind w:left="1135"/>
    </w:pPr>
  </w:style>
  <w:style w:type="paragraph" w:styleId="41">
    <w:name w:val="List 4"/>
    <w:basedOn w:val="32"/>
    <w:rsid w:val="00125B44"/>
    <w:pPr>
      <w:ind w:left="1418"/>
    </w:pPr>
  </w:style>
  <w:style w:type="paragraph" w:styleId="51">
    <w:name w:val="List 5"/>
    <w:basedOn w:val="41"/>
    <w:rsid w:val="00125B44"/>
    <w:pPr>
      <w:ind w:left="1702"/>
    </w:pPr>
  </w:style>
  <w:style w:type="paragraph" w:customStyle="1" w:styleId="EditorsNote">
    <w:name w:val="Editor's Note"/>
    <w:basedOn w:val="NO"/>
    <w:rsid w:val="00125B44"/>
    <w:rPr>
      <w:color w:val="FF0000"/>
    </w:rPr>
  </w:style>
  <w:style w:type="paragraph" w:styleId="a8">
    <w:name w:val="List"/>
    <w:basedOn w:val="a"/>
    <w:rsid w:val="00125B44"/>
    <w:pPr>
      <w:ind w:left="568" w:hanging="284"/>
    </w:pPr>
  </w:style>
  <w:style w:type="paragraph" w:styleId="a7">
    <w:name w:val="List Bullet"/>
    <w:basedOn w:val="a8"/>
    <w:rsid w:val="00125B44"/>
  </w:style>
  <w:style w:type="paragraph" w:styleId="42">
    <w:name w:val="List Bullet 4"/>
    <w:basedOn w:val="31"/>
    <w:rsid w:val="00125B44"/>
    <w:pPr>
      <w:ind w:left="1418"/>
    </w:pPr>
  </w:style>
  <w:style w:type="paragraph" w:styleId="52">
    <w:name w:val="List Bullet 5"/>
    <w:basedOn w:val="42"/>
    <w:rsid w:val="00125B44"/>
    <w:pPr>
      <w:ind w:left="1702"/>
    </w:pPr>
  </w:style>
  <w:style w:type="paragraph" w:customStyle="1" w:styleId="B1">
    <w:name w:val="B1"/>
    <w:basedOn w:val="a8"/>
    <w:rsid w:val="00125B44"/>
  </w:style>
  <w:style w:type="paragraph" w:customStyle="1" w:styleId="B2">
    <w:name w:val="B2"/>
    <w:basedOn w:val="24"/>
    <w:rsid w:val="00125B44"/>
  </w:style>
  <w:style w:type="paragraph" w:customStyle="1" w:styleId="B3">
    <w:name w:val="B3"/>
    <w:basedOn w:val="32"/>
    <w:rsid w:val="00125B44"/>
  </w:style>
  <w:style w:type="paragraph" w:customStyle="1" w:styleId="B4">
    <w:name w:val="B4"/>
    <w:basedOn w:val="41"/>
    <w:rsid w:val="00125B44"/>
  </w:style>
  <w:style w:type="paragraph" w:customStyle="1" w:styleId="B5">
    <w:name w:val="B5"/>
    <w:basedOn w:val="51"/>
    <w:rsid w:val="00125B44"/>
  </w:style>
  <w:style w:type="paragraph" w:styleId="a9">
    <w:name w:val="footer"/>
    <w:basedOn w:val="a4"/>
    <w:rsid w:val="00125B44"/>
    <w:pPr>
      <w:jc w:val="center"/>
    </w:pPr>
    <w:rPr>
      <w:i/>
    </w:rPr>
  </w:style>
  <w:style w:type="paragraph" w:customStyle="1" w:styleId="ZTD">
    <w:name w:val="ZTD"/>
    <w:basedOn w:val="ZB"/>
    <w:rsid w:val="00125B44"/>
    <w:pPr>
      <w:framePr w:hRule="auto" w:wrap="notBeside" w:y="852"/>
    </w:pPr>
    <w:rPr>
      <w:i w:val="0"/>
      <w:sz w:val="40"/>
    </w:rPr>
  </w:style>
  <w:style w:type="paragraph" w:customStyle="1" w:styleId="CRCoverPage">
    <w:name w:val="CR Cover Page"/>
    <w:rsid w:val="00125B44"/>
    <w:pPr>
      <w:spacing w:after="120"/>
    </w:pPr>
    <w:rPr>
      <w:rFonts w:ascii="Arial" w:hAnsi="Arial"/>
      <w:lang w:val="en-GB" w:eastAsia="en-US"/>
    </w:rPr>
  </w:style>
  <w:style w:type="paragraph" w:customStyle="1" w:styleId="tdoc-header">
    <w:name w:val="tdoc-header"/>
    <w:rsid w:val="00125B44"/>
    <w:rPr>
      <w:rFonts w:ascii="Arial" w:hAnsi="Arial"/>
      <w:noProof/>
      <w:sz w:val="24"/>
      <w:lang w:val="en-GB" w:eastAsia="en-US"/>
    </w:rPr>
  </w:style>
  <w:style w:type="character" w:styleId="aa">
    <w:name w:val="Hyperlink"/>
    <w:basedOn w:val="a0"/>
    <w:rsid w:val="00125B44"/>
    <w:rPr>
      <w:color w:val="0000FF"/>
      <w:u w:val="single"/>
    </w:rPr>
  </w:style>
  <w:style w:type="character" w:styleId="ab">
    <w:name w:val="annotation reference"/>
    <w:basedOn w:val="a0"/>
    <w:semiHidden/>
    <w:rsid w:val="00125B44"/>
    <w:rPr>
      <w:sz w:val="16"/>
    </w:rPr>
  </w:style>
  <w:style w:type="paragraph" w:styleId="ac">
    <w:name w:val="annotation text"/>
    <w:basedOn w:val="a"/>
    <w:semiHidden/>
    <w:rsid w:val="00125B44"/>
  </w:style>
  <w:style w:type="character" w:styleId="ad">
    <w:name w:val="FollowedHyperlink"/>
    <w:basedOn w:val="a0"/>
    <w:rsid w:val="00125B44"/>
    <w:rPr>
      <w:color w:val="800080"/>
      <w:u w:val="single"/>
    </w:rPr>
  </w:style>
  <w:style w:type="paragraph" w:styleId="ae">
    <w:name w:val="Balloon Text"/>
    <w:basedOn w:val="a"/>
    <w:semiHidden/>
    <w:rsid w:val="00125B44"/>
    <w:rPr>
      <w:rFonts w:ascii="Tahoma" w:hAnsi="Tahoma" w:cs="Tahoma"/>
      <w:sz w:val="16"/>
      <w:szCs w:val="16"/>
    </w:rPr>
  </w:style>
  <w:style w:type="paragraph" w:styleId="af">
    <w:name w:val="annotation subject"/>
    <w:basedOn w:val="ac"/>
    <w:next w:val="ac"/>
    <w:semiHidden/>
    <w:rsid w:val="00125B4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rsid w:val="004335D7"/>
    <w:rPr>
      <w:rFonts w:ascii="Arial" w:hAnsi="Arial"/>
      <w:sz w:val="18"/>
      <w:lang w:val="en-GB" w:eastAsia="en-US"/>
    </w:rPr>
  </w:style>
  <w:style w:type="table" w:styleId="af1">
    <w:name w:val="Table Grid"/>
    <w:basedOn w:val="a1"/>
    <w:rsid w:val="00451596"/>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te">
    <w:name w:val="Note"/>
    <w:basedOn w:val="a"/>
    <w:rsid w:val="00451596"/>
    <w:pPr>
      <w:spacing w:after="120"/>
      <w:ind w:left="1134" w:hanging="567"/>
    </w:pPr>
    <w:rPr>
      <w:rFonts w:eastAsia="MS Mincho"/>
      <w:szCs w:val="22"/>
    </w:rPr>
  </w:style>
  <w:style w:type="character" w:customStyle="1" w:styleId="THChar">
    <w:name w:val="TH Char"/>
    <w:basedOn w:val="a0"/>
    <w:link w:val="TH"/>
    <w:rsid w:val="00451596"/>
    <w:rPr>
      <w:rFonts w:ascii="Arial" w:hAnsi="Arial"/>
      <w:b/>
      <w:lang w:val="en-GB" w:eastAsia="en-US"/>
    </w:rPr>
  </w:style>
  <w:style w:type="character" w:customStyle="1" w:styleId="textbodybold1">
    <w:name w:val="textbodybold1"/>
    <w:basedOn w:val="a0"/>
    <w:rsid w:val="00D818E0"/>
    <w:rPr>
      <w:rFonts w:ascii="Arial" w:hAnsi="Arial" w:cs="Arial" w:hint="default"/>
      <w:b/>
      <w:bCs/>
      <w:color w:val="902630"/>
      <w:sz w:val="18"/>
      <w:szCs w:val="18"/>
      <w:bdr w:val="none" w:sz="0" w:space="0" w:color="auto" w:frame="1"/>
    </w:rPr>
  </w:style>
  <w:style w:type="character" w:customStyle="1" w:styleId="PLChar">
    <w:name w:val="PL Char"/>
    <w:basedOn w:val="a0"/>
    <w:link w:val="PL"/>
    <w:rsid w:val="00377CE7"/>
    <w:rPr>
      <w:rFonts w:ascii="Courier New" w:hAnsi="Courier New"/>
      <w:noProof/>
      <w:sz w:val="16"/>
      <w:lang w:val="en-GB" w:eastAsia="en-US"/>
    </w:rPr>
  </w:style>
  <w:style w:type="character" w:customStyle="1" w:styleId="TFZchn">
    <w:name w:val="TF Zchn"/>
    <w:basedOn w:val="a0"/>
    <w:link w:val="TF"/>
    <w:rsid w:val="00F73032"/>
    <w:rPr>
      <w:rFonts w:ascii="Arial" w:hAnsi="Arial"/>
      <w:b/>
      <w:lang w:val="en-GB" w:eastAsia="en-US"/>
    </w:rPr>
  </w:style>
  <w:style w:type="character" w:customStyle="1" w:styleId="TALChar">
    <w:name w:val="TAL Char"/>
    <w:basedOn w:val="a0"/>
    <w:rsid w:val="00CB44BA"/>
    <w:rPr>
      <w:rFonts w:ascii="Arial" w:hAnsi="Arial"/>
      <w:sz w:val="18"/>
      <w:lang w:val="en-GB" w:eastAsia="en-GB" w:bidi="ar-SA"/>
    </w:rPr>
  </w:style>
  <w:style w:type="character" w:customStyle="1" w:styleId="TACChar">
    <w:name w:val="TAC Char"/>
    <w:basedOn w:val="TALChar"/>
    <w:link w:val="TAC"/>
    <w:locked/>
    <w:rsid w:val="00CB44BA"/>
    <w:rPr>
      <w:lang w:eastAsia="en-US"/>
    </w:rPr>
  </w:style>
  <w:style w:type="character" w:customStyle="1" w:styleId="TAHChar">
    <w:name w:val="TAH Char"/>
    <w:basedOn w:val="TACChar"/>
    <w:link w:val="TAH"/>
    <w:rsid w:val="00CB44BA"/>
    <w:rPr>
      <w:b/>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2</Pages>
  <Words>507</Words>
  <Characters>3038</Characters>
  <Application>Microsoft Office Word</Application>
  <DocSecurity>0</DocSecurity>
  <Lines>25</Lines>
  <Paragraphs>7</Paragraphs>
  <ScaleCrop>false</ScaleCrop>
  <Company>Huawei Technologies Co.,Ltd.</Company>
  <LinksUpToDate>false</LinksUpToDate>
  <CharactersWithSpaces>3538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2</cp:revision>
  <cp:lastPrinted>1601-01-01T00:00:00Z</cp:lastPrinted>
  <dcterms:created xsi:type="dcterms:W3CDTF">2014-11-07T03:46:00Z</dcterms:created>
  <dcterms:modified xsi:type="dcterms:W3CDTF">2014-11-07T03:46:00Z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(1)LD+NJzsgmyCdLtILOlCD3bArEMipFvbg4jWQF3gaTEYxkAlca6IZ62juLzcGO052RBEhxvev_x000d_
U19NB4UVD137hcIH4T1QyJBFFlVBZNkIoGGXB3BAqYfFet2csb89jb4BsrWNRoQ6MM6a/WR/_x000d_
qC+hmlJ5kMKfZRzuae0wIV+TIb8=</vt:lpwstr>
  </property>
  <property fmtid="{D5CDD505-2E9C-101B-9397-08002B2CF9AE}" pid="4" name="_ms_pID_725343_00">
    <vt:lpwstr>_ms_pID_725343</vt:lpwstr>
  </property>
  <property fmtid="{D5CDD505-2E9C-101B-9397-08002B2CF9AE}" pid="5" name="_new_ms_pID_72543">
    <vt:lpwstr>(3)yyOw6akt5/I8R5pOelbNXp3Jh3TgcSuaLdSjyQAQw13440qitiC8acsPx/FQDyax8R319iUN_x000d_
376fR7UhVruMIltoVZFm8VBD44PBthXYM5pplRVNhduXM5IW9kTKZSvT3JmttAL1cnqb2PMc_x000d_
zJnVj5C++UILJnBbKKP95JvdHZHRzXHJIlRRbL2g04bRRltQcCbsJzUY0tlcEA85YqI50trV_x000d_
qgAMrY0jXsZxJJb689</vt:lpwstr>
  </property>
  <property fmtid="{D5CDD505-2E9C-101B-9397-08002B2CF9AE}" pid="6" name="_new_ms_pID_72543_00">
    <vt:lpwstr>_new_ms_pID_72543</vt:lpwstr>
  </property>
  <property fmtid="{D5CDD505-2E9C-101B-9397-08002B2CF9AE}" pid="7" name="_new_ms_pID_725431">
    <vt:lpwstr>plh8XYBcQJlIgKsqFJlq3LHUaYygBxg9pfeFVQDvRxcrjqXm9BGyDa_x000d_
eBk8s9jtCSJ//A8iFj69/CjKycbG8ollkrg+YAdpaXgwhE9hzaSoZsyDANWJ9yuQBGFpuHC6_x000d_
MAGaCHQq+8Qpz0k4zXwqpIZTzsrbByUV+Fwg1nl4vMmzyGuy/2Rbr2kkRZB0labMYj1QSzDe_x000d_
4yUjIuxoTM9/ME4sPT8DrHT910hfwZ0pV+7b</vt:lpwstr>
  </property>
  <property fmtid="{D5CDD505-2E9C-101B-9397-08002B2CF9AE}" pid="8" name="_new_ms_pID_725431_00">
    <vt:lpwstr>_new_ms_pID_725431</vt:lpwstr>
  </property>
  <property fmtid="{D5CDD505-2E9C-101B-9397-08002B2CF9AE}" pid="9" name="_new_ms_pID_725432">
    <vt:lpwstr>s1B6tKxHPWV/afxzq5XDmSWxffzBZLfcGeMv_x000d_
Yq2tMWSQ9l1Xg6l7pvO3hH1Bj6T75hqJL6tTNa8bcKAcz5WUr/HE1uRryxPryUHpQUJTttJZ_x000d_
5pauz36KD2+s5z6T4x04KQ==</vt:lpwstr>
  </property>
  <property fmtid="{D5CDD505-2E9C-101B-9397-08002B2CF9AE}" pid="10" name="_new_ms_pID_725432_00">
    <vt:lpwstr>_new_ms_pID_725432</vt:lpwstr>
  </property>
  <property fmtid="{D5CDD505-2E9C-101B-9397-08002B2CF9AE}" pid="11" name="sflag">
    <vt:lpwstr>1412991293</vt:lpwstr>
  </property>
</Properties>
</file>